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3B068C46" w:rsidR="000A34CC" w:rsidRPr="004B7525" w:rsidRDefault="000A34CC" w:rsidP="000A34CC">
      <w:pPr>
        <w:pStyle w:val="CRCoverPage"/>
        <w:tabs>
          <w:tab w:val="right" w:pos="9639"/>
        </w:tabs>
        <w:spacing w:after="0"/>
        <w:rPr>
          <w:b/>
          <w:i/>
          <w:noProof/>
          <w:sz w:val="28"/>
          <w:lang w:eastAsia="zh-TW"/>
        </w:rPr>
      </w:pPr>
      <w:r w:rsidRPr="004B7525">
        <w:rPr>
          <w:b/>
          <w:noProof/>
          <w:sz w:val="24"/>
        </w:rPr>
        <w:t>3GPP TSG-RAN5 Meeting #9</w:t>
      </w:r>
      <w:r w:rsidR="00391D1B" w:rsidRPr="004B7525">
        <w:rPr>
          <w:b/>
          <w:noProof/>
          <w:sz w:val="24"/>
        </w:rPr>
        <w:t>7</w:t>
      </w:r>
      <w:r w:rsidRPr="004B7525">
        <w:rPr>
          <w:b/>
          <w:noProof/>
          <w:sz w:val="24"/>
        </w:rPr>
        <w:t>-e</w:t>
      </w:r>
      <w:r w:rsidRPr="004B7525">
        <w:rPr>
          <w:b/>
          <w:i/>
          <w:noProof/>
          <w:sz w:val="28"/>
        </w:rPr>
        <w:tab/>
        <w:t>R5-2</w:t>
      </w:r>
      <w:r w:rsidR="0091705E" w:rsidRPr="004B7525">
        <w:rPr>
          <w:b/>
          <w:i/>
          <w:noProof/>
          <w:sz w:val="28"/>
        </w:rPr>
        <w:t>2</w:t>
      </w:r>
      <w:r w:rsidR="004B7525" w:rsidRPr="004B7525">
        <w:rPr>
          <w:b/>
          <w:i/>
          <w:noProof/>
          <w:sz w:val="28"/>
        </w:rPr>
        <w:t>7</w:t>
      </w:r>
      <w:r w:rsidR="007D1E8C" w:rsidRPr="004B7525">
        <w:rPr>
          <w:b/>
          <w:i/>
          <w:noProof/>
          <w:sz w:val="28"/>
        </w:rPr>
        <w:t>8</w:t>
      </w:r>
      <w:r w:rsidR="004B7525" w:rsidRPr="004B7525">
        <w:rPr>
          <w:b/>
          <w:i/>
          <w:noProof/>
          <w:sz w:val="28"/>
        </w:rPr>
        <w:t>38</w:t>
      </w:r>
    </w:p>
    <w:p w14:paraId="7CB45193" w14:textId="6A5DE072" w:rsidR="001E41F3" w:rsidRPr="004B7525" w:rsidRDefault="000A34CC" w:rsidP="000A34CC">
      <w:pPr>
        <w:pStyle w:val="CRCoverPage"/>
        <w:outlineLvl w:val="0"/>
        <w:rPr>
          <w:b/>
          <w:noProof/>
          <w:sz w:val="24"/>
        </w:rPr>
      </w:pPr>
      <w:r w:rsidRPr="004B7525">
        <w:rPr>
          <w:b/>
          <w:noProof/>
          <w:sz w:val="24"/>
        </w:rPr>
        <w:t xml:space="preserve">Electronic Meeting, </w:t>
      </w:r>
      <w:r w:rsidRPr="004B7525">
        <w:rPr>
          <w:rFonts w:hint="eastAsia"/>
          <w:b/>
          <w:noProof/>
          <w:sz w:val="24"/>
          <w:lang w:eastAsia="zh-TW"/>
        </w:rPr>
        <w:t>1</w:t>
      </w:r>
      <w:r w:rsidR="00391D1B" w:rsidRPr="004B7525">
        <w:rPr>
          <w:b/>
          <w:noProof/>
          <w:sz w:val="24"/>
          <w:lang w:eastAsia="zh-TW"/>
        </w:rPr>
        <w:t>4</w:t>
      </w:r>
      <w:r w:rsidRPr="004B7525">
        <w:rPr>
          <w:b/>
          <w:noProof/>
          <w:sz w:val="24"/>
          <w:vertAlign w:val="superscript"/>
          <w:lang w:eastAsia="zh-TW"/>
        </w:rPr>
        <w:t>th</w:t>
      </w:r>
      <w:r w:rsidRPr="004B7525">
        <w:rPr>
          <w:b/>
          <w:noProof/>
          <w:sz w:val="24"/>
          <w:lang w:eastAsia="zh-TW"/>
        </w:rPr>
        <w:t xml:space="preserve"> </w:t>
      </w:r>
      <w:r w:rsidRPr="004B7525">
        <w:rPr>
          <w:b/>
          <w:noProof/>
          <w:sz w:val="24"/>
        </w:rPr>
        <w:t xml:space="preserve">– </w:t>
      </w:r>
      <w:r w:rsidR="00391D1B" w:rsidRPr="004B7525">
        <w:rPr>
          <w:b/>
          <w:noProof/>
          <w:sz w:val="24"/>
        </w:rPr>
        <w:t>18</w:t>
      </w:r>
      <w:r w:rsidRPr="004B7525">
        <w:rPr>
          <w:b/>
          <w:noProof/>
          <w:sz w:val="24"/>
          <w:vertAlign w:val="superscript"/>
        </w:rPr>
        <w:t>th</w:t>
      </w:r>
      <w:r w:rsidRPr="004B7525">
        <w:rPr>
          <w:b/>
          <w:noProof/>
          <w:sz w:val="24"/>
        </w:rPr>
        <w:t xml:space="preserve"> </w:t>
      </w:r>
      <w:r w:rsidR="00391D1B" w:rsidRPr="004B7525">
        <w:rPr>
          <w:b/>
          <w:noProof/>
          <w:sz w:val="24"/>
        </w:rPr>
        <w:t>November</w:t>
      </w:r>
      <w:r w:rsidRPr="004B7525">
        <w:rPr>
          <w:b/>
          <w:noProof/>
          <w:sz w:val="24"/>
        </w:rPr>
        <w:t xml:space="preserve"> 202</w:t>
      </w:r>
      <w:r w:rsidRPr="004B75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75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4B7525" w:rsidRDefault="00305409" w:rsidP="00B07410">
            <w:pPr>
              <w:pStyle w:val="CRCoverPage"/>
              <w:spacing w:after="0"/>
              <w:jc w:val="right"/>
              <w:rPr>
                <w:i/>
                <w:noProof/>
                <w:lang w:eastAsia="zh-TW"/>
              </w:rPr>
            </w:pPr>
            <w:r w:rsidRPr="004B7525">
              <w:rPr>
                <w:i/>
                <w:noProof/>
                <w:sz w:val="14"/>
              </w:rPr>
              <w:t>CR-Form-v</w:t>
            </w:r>
            <w:r w:rsidR="008863B9" w:rsidRPr="004B7525">
              <w:rPr>
                <w:i/>
                <w:noProof/>
                <w:sz w:val="14"/>
              </w:rPr>
              <w:t>12.</w:t>
            </w:r>
            <w:r w:rsidR="00B07410" w:rsidRPr="004B7525">
              <w:rPr>
                <w:rFonts w:hint="eastAsia"/>
                <w:i/>
                <w:noProof/>
                <w:sz w:val="14"/>
                <w:lang w:eastAsia="zh-TW"/>
              </w:rPr>
              <w:t>2</w:t>
            </w:r>
          </w:p>
        </w:tc>
      </w:tr>
      <w:tr w:rsidR="001E41F3" w:rsidRPr="004B7525" w14:paraId="3FBB62B8" w14:textId="77777777" w:rsidTr="00547111">
        <w:tc>
          <w:tcPr>
            <w:tcW w:w="9641" w:type="dxa"/>
            <w:gridSpan w:val="9"/>
            <w:tcBorders>
              <w:left w:val="single" w:sz="4" w:space="0" w:color="auto"/>
              <w:right w:val="single" w:sz="4" w:space="0" w:color="auto"/>
            </w:tcBorders>
          </w:tcPr>
          <w:p w14:paraId="79AB67D6" w14:textId="77777777" w:rsidR="001E41F3" w:rsidRPr="004B7525" w:rsidRDefault="001E41F3">
            <w:pPr>
              <w:pStyle w:val="CRCoverPage"/>
              <w:spacing w:after="0"/>
              <w:jc w:val="center"/>
              <w:rPr>
                <w:noProof/>
              </w:rPr>
            </w:pPr>
            <w:r w:rsidRPr="004B7525">
              <w:rPr>
                <w:b/>
                <w:noProof/>
                <w:sz w:val="32"/>
              </w:rPr>
              <w:t>CHANGE REQUEST</w:t>
            </w:r>
          </w:p>
        </w:tc>
      </w:tr>
      <w:tr w:rsidR="001E41F3" w:rsidRPr="004B7525" w14:paraId="79946B04" w14:textId="77777777" w:rsidTr="00547111">
        <w:tc>
          <w:tcPr>
            <w:tcW w:w="9641" w:type="dxa"/>
            <w:gridSpan w:val="9"/>
            <w:tcBorders>
              <w:left w:val="single" w:sz="4" w:space="0" w:color="auto"/>
              <w:right w:val="single" w:sz="4" w:space="0" w:color="auto"/>
            </w:tcBorders>
          </w:tcPr>
          <w:p w14:paraId="12C70EEE" w14:textId="77777777" w:rsidR="001E41F3" w:rsidRPr="004B7525" w:rsidRDefault="001E41F3">
            <w:pPr>
              <w:pStyle w:val="CRCoverPage"/>
              <w:spacing w:after="0"/>
              <w:rPr>
                <w:noProof/>
                <w:sz w:val="8"/>
                <w:szCs w:val="8"/>
              </w:rPr>
            </w:pPr>
          </w:p>
        </w:tc>
      </w:tr>
      <w:tr w:rsidR="00D00DF5" w:rsidRPr="004B7525" w14:paraId="3999489E" w14:textId="77777777" w:rsidTr="00547111">
        <w:tc>
          <w:tcPr>
            <w:tcW w:w="142" w:type="dxa"/>
            <w:tcBorders>
              <w:left w:val="single" w:sz="4" w:space="0" w:color="auto"/>
            </w:tcBorders>
          </w:tcPr>
          <w:p w14:paraId="4DDA7F40" w14:textId="77777777" w:rsidR="00D00DF5" w:rsidRPr="004B7525" w:rsidRDefault="00D00DF5" w:rsidP="00D00DF5">
            <w:pPr>
              <w:pStyle w:val="CRCoverPage"/>
              <w:spacing w:after="0"/>
              <w:jc w:val="right"/>
              <w:rPr>
                <w:noProof/>
              </w:rPr>
            </w:pPr>
          </w:p>
        </w:tc>
        <w:tc>
          <w:tcPr>
            <w:tcW w:w="1559" w:type="dxa"/>
            <w:shd w:val="pct30" w:color="FFFF00" w:fill="auto"/>
          </w:tcPr>
          <w:p w14:paraId="52508B66" w14:textId="35B4D5F3" w:rsidR="00D00DF5" w:rsidRPr="004B7525" w:rsidRDefault="00DC28A9" w:rsidP="00EB3755">
            <w:pPr>
              <w:pStyle w:val="CRCoverPage"/>
              <w:spacing w:after="0"/>
              <w:jc w:val="right"/>
              <w:rPr>
                <w:b/>
                <w:noProof/>
                <w:sz w:val="28"/>
                <w:lang w:eastAsia="zh-TW"/>
              </w:rPr>
            </w:pPr>
            <w:r w:rsidRPr="004B7525">
              <w:rPr>
                <w:b/>
                <w:noProof/>
                <w:sz w:val="28"/>
              </w:rPr>
              <w:t>38.</w:t>
            </w:r>
            <w:r w:rsidR="00FA7E29" w:rsidRPr="004B7525">
              <w:rPr>
                <w:b/>
                <w:noProof/>
                <w:sz w:val="28"/>
              </w:rPr>
              <w:t>5</w:t>
            </w:r>
            <w:r w:rsidR="00391D1B" w:rsidRPr="004B7525">
              <w:rPr>
                <w:b/>
                <w:noProof/>
                <w:sz w:val="28"/>
              </w:rPr>
              <w:t>3</w:t>
            </w:r>
            <w:r w:rsidR="00EB3755" w:rsidRPr="004B7525">
              <w:rPr>
                <w:rFonts w:hint="eastAsia"/>
                <w:b/>
                <w:noProof/>
                <w:sz w:val="28"/>
                <w:lang w:eastAsia="zh-TW"/>
              </w:rPr>
              <w:t>3</w:t>
            </w:r>
          </w:p>
        </w:tc>
        <w:tc>
          <w:tcPr>
            <w:tcW w:w="709" w:type="dxa"/>
          </w:tcPr>
          <w:p w14:paraId="77009707" w14:textId="3ACD8E69" w:rsidR="00D00DF5" w:rsidRPr="004B7525" w:rsidRDefault="00D00DF5" w:rsidP="00D00DF5">
            <w:pPr>
              <w:pStyle w:val="CRCoverPage"/>
              <w:spacing w:after="0"/>
              <w:jc w:val="center"/>
              <w:rPr>
                <w:noProof/>
              </w:rPr>
            </w:pPr>
            <w:r w:rsidRPr="004B7525">
              <w:rPr>
                <w:b/>
                <w:noProof/>
                <w:sz w:val="28"/>
              </w:rPr>
              <w:t>CR</w:t>
            </w:r>
          </w:p>
        </w:tc>
        <w:tc>
          <w:tcPr>
            <w:tcW w:w="1276" w:type="dxa"/>
            <w:shd w:val="pct30" w:color="FFFF00" w:fill="auto"/>
          </w:tcPr>
          <w:p w14:paraId="6CAED29D" w14:textId="10A13674" w:rsidR="00D00DF5" w:rsidRPr="004B7525" w:rsidRDefault="007D1E8C" w:rsidP="00F314DC">
            <w:pPr>
              <w:pStyle w:val="CRCoverPage"/>
              <w:spacing w:after="0"/>
              <w:jc w:val="center"/>
              <w:rPr>
                <w:b/>
                <w:noProof/>
                <w:sz w:val="28"/>
              </w:rPr>
            </w:pPr>
            <w:r w:rsidRPr="004B7525">
              <w:rPr>
                <w:b/>
                <w:noProof/>
                <w:sz w:val="28"/>
              </w:rPr>
              <w:t>2083</w:t>
            </w:r>
          </w:p>
        </w:tc>
        <w:tc>
          <w:tcPr>
            <w:tcW w:w="709" w:type="dxa"/>
          </w:tcPr>
          <w:p w14:paraId="09D2C09B" w14:textId="1C7608BE" w:rsidR="00D00DF5" w:rsidRPr="004B7525" w:rsidRDefault="00D00DF5" w:rsidP="00D00DF5">
            <w:pPr>
              <w:pStyle w:val="CRCoverPage"/>
              <w:tabs>
                <w:tab w:val="right" w:pos="625"/>
              </w:tabs>
              <w:spacing w:after="0"/>
              <w:jc w:val="center"/>
              <w:rPr>
                <w:noProof/>
              </w:rPr>
            </w:pPr>
            <w:r w:rsidRPr="004B7525">
              <w:rPr>
                <w:b/>
                <w:bCs/>
                <w:noProof/>
                <w:sz w:val="28"/>
              </w:rPr>
              <w:t>rev</w:t>
            </w:r>
          </w:p>
        </w:tc>
        <w:tc>
          <w:tcPr>
            <w:tcW w:w="992" w:type="dxa"/>
            <w:shd w:val="pct30" w:color="FFFF00" w:fill="auto"/>
          </w:tcPr>
          <w:p w14:paraId="7533BF9D" w14:textId="562C42EB" w:rsidR="00D00DF5" w:rsidRPr="004B7525" w:rsidRDefault="004B7525" w:rsidP="00D00DF5">
            <w:pPr>
              <w:pStyle w:val="CRCoverPage"/>
              <w:spacing w:after="0"/>
              <w:jc w:val="center"/>
              <w:rPr>
                <w:b/>
                <w:noProof/>
                <w:sz w:val="28"/>
                <w:lang w:eastAsia="zh-TW"/>
              </w:rPr>
            </w:pPr>
            <w:r w:rsidRPr="004B7525">
              <w:rPr>
                <w:b/>
                <w:noProof/>
                <w:sz w:val="28"/>
                <w:lang w:eastAsia="zh-TW"/>
              </w:rPr>
              <w:t>1</w:t>
            </w:r>
          </w:p>
        </w:tc>
        <w:tc>
          <w:tcPr>
            <w:tcW w:w="2410" w:type="dxa"/>
          </w:tcPr>
          <w:p w14:paraId="5D4AEAE9" w14:textId="3727D67D" w:rsidR="00D00DF5" w:rsidRPr="004B7525" w:rsidRDefault="00D00DF5" w:rsidP="00D00DF5">
            <w:pPr>
              <w:pStyle w:val="CRCoverPage"/>
              <w:tabs>
                <w:tab w:val="right" w:pos="1825"/>
              </w:tabs>
              <w:spacing w:after="0"/>
              <w:jc w:val="center"/>
              <w:rPr>
                <w:noProof/>
              </w:rPr>
            </w:pPr>
            <w:r w:rsidRPr="004B7525">
              <w:rPr>
                <w:b/>
                <w:noProof/>
                <w:sz w:val="28"/>
                <w:szCs w:val="28"/>
              </w:rPr>
              <w:t>Current version:</w:t>
            </w:r>
          </w:p>
        </w:tc>
        <w:tc>
          <w:tcPr>
            <w:tcW w:w="1701" w:type="dxa"/>
            <w:shd w:val="pct30" w:color="FFFF00" w:fill="auto"/>
          </w:tcPr>
          <w:p w14:paraId="1E22D6AC" w14:textId="02B82614" w:rsidR="00D00DF5" w:rsidRPr="004B7525" w:rsidRDefault="00FA7E29" w:rsidP="00773B1C">
            <w:pPr>
              <w:pStyle w:val="CRCoverPage"/>
              <w:spacing w:after="0"/>
              <w:jc w:val="center"/>
              <w:rPr>
                <w:b/>
                <w:noProof/>
                <w:sz w:val="28"/>
              </w:rPr>
            </w:pPr>
            <w:r w:rsidRPr="004B7525">
              <w:rPr>
                <w:rFonts w:hint="eastAsia"/>
                <w:b/>
                <w:noProof/>
                <w:sz w:val="28"/>
              </w:rPr>
              <w:t>1</w:t>
            </w:r>
            <w:r w:rsidR="00901726" w:rsidRPr="004B7525">
              <w:rPr>
                <w:rFonts w:hint="eastAsia"/>
                <w:b/>
                <w:noProof/>
                <w:sz w:val="28"/>
                <w:lang w:eastAsia="zh-TW"/>
              </w:rPr>
              <w:t>7</w:t>
            </w:r>
            <w:r w:rsidR="00FC1C83" w:rsidRPr="004B7525">
              <w:rPr>
                <w:b/>
                <w:noProof/>
                <w:sz w:val="28"/>
              </w:rPr>
              <w:t>.</w:t>
            </w:r>
            <w:r w:rsidR="000F11C3" w:rsidRPr="004B7525">
              <w:rPr>
                <w:b/>
                <w:noProof/>
                <w:sz w:val="28"/>
              </w:rPr>
              <w:t>4</w:t>
            </w:r>
            <w:r w:rsidRPr="004B7525">
              <w:rPr>
                <w:b/>
                <w:noProof/>
                <w:sz w:val="28"/>
              </w:rPr>
              <w:t>.</w:t>
            </w:r>
            <w:r w:rsidR="00171C7C" w:rsidRPr="004B7525">
              <w:rPr>
                <w:b/>
                <w:noProof/>
                <w:sz w:val="28"/>
              </w:rPr>
              <w:t>0</w:t>
            </w:r>
          </w:p>
        </w:tc>
        <w:tc>
          <w:tcPr>
            <w:tcW w:w="143" w:type="dxa"/>
            <w:tcBorders>
              <w:right w:val="single" w:sz="4" w:space="0" w:color="auto"/>
            </w:tcBorders>
          </w:tcPr>
          <w:p w14:paraId="399238C9" w14:textId="77777777" w:rsidR="00D00DF5" w:rsidRPr="004B7525" w:rsidRDefault="00D00DF5" w:rsidP="00D00DF5">
            <w:pPr>
              <w:pStyle w:val="CRCoverPage"/>
              <w:spacing w:after="0"/>
              <w:rPr>
                <w:noProof/>
              </w:rPr>
            </w:pPr>
          </w:p>
        </w:tc>
      </w:tr>
      <w:tr w:rsidR="00D00DF5" w:rsidRPr="004B7525" w14:paraId="7DC9F5A2" w14:textId="77777777" w:rsidTr="00547111">
        <w:tc>
          <w:tcPr>
            <w:tcW w:w="9641" w:type="dxa"/>
            <w:gridSpan w:val="9"/>
            <w:tcBorders>
              <w:left w:val="single" w:sz="4" w:space="0" w:color="auto"/>
              <w:right w:val="single" w:sz="4" w:space="0" w:color="auto"/>
            </w:tcBorders>
          </w:tcPr>
          <w:p w14:paraId="4883A7D2" w14:textId="77777777" w:rsidR="00D00DF5" w:rsidRPr="004B7525" w:rsidRDefault="00D00DF5" w:rsidP="00D00DF5">
            <w:pPr>
              <w:pStyle w:val="CRCoverPage"/>
              <w:spacing w:after="0"/>
              <w:rPr>
                <w:noProof/>
              </w:rPr>
            </w:pPr>
          </w:p>
        </w:tc>
      </w:tr>
      <w:tr w:rsidR="00D00DF5" w:rsidRPr="004B7525" w14:paraId="266B4BDF" w14:textId="77777777" w:rsidTr="00547111">
        <w:tc>
          <w:tcPr>
            <w:tcW w:w="9641" w:type="dxa"/>
            <w:gridSpan w:val="9"/>
            <w:tcBorders>
              <w:top w:val="single" w:sz="4" w:space="0" w:color="auto"/>
            </w:tcBorders>
          </w:tcPr>
          <w:p w14:paraId="47E13998" w14:textId="77777777" w:rsidR="00D00DF5" w:rsidRPr="004B7525" w:rsidRDefault="00D00DF5" w:rsidP="00D00DF5">
            <w:pPr>
              <w:pStyle w:val="CRCoverPage"/>
              <w:spacing w:after="0"/>
              <w:jc w:val="center"/>
              <w:rPr>
                <w:rFonts w:cs="Arial"/>
                <w:i/>
                <w:noProof/>
              </w:rPr>
            </w:pPr>
            <w:r w:rsidRPr="004B7525">
              <w:rPr>
                <w:rFonts w:cs="Arial"/>
                <w:i/>
                <w:noProof/>
              </w:rPr>
              <w:t xml:space="preserve">For </w:t>
            </w:r>
            <w:hyperlink r:id="rId9" w:anchor="_blank" w:history="1">
              <w:r w:rsidRPr="004B7525">
                <w:rPr>
                  <w:rStyle w:val="af1"/>
                  <w:rFonts w:cs="Arial"/>
                  <w:b/>
                  <w:i/>
                  <w:noProof/>
                  <w:color w:val="FF0000"/>
                </w:rPr>
                <w:t>HE</w:t>
              </w:r>
              <w:bookmarkStart w:id="0" w:name="_Hlt497126619"/>
              <w:r w:rsidRPr="004B7525">
                <w:rPr>
                  <w:rStyle w:val="af1"/>
                  <w:rFonts w:cs="Arial"/>
                  <w:b/>
                  <w:i/>
                  <w:noProof/>
                  <w:color w:val="FF0000"/>
                </w:rPr>
                <w:t>L</w:t>
              </w:r>
              <w:bookmarkEnd w:id="0"/>
              <w:r w:rsidRPr="004B7525">
                <w:rPr>
                  <w:rStyle w:val="af1"/>
                  <w:rFonts w:cs="Arial"/>
                  <w:b/>
                  <w:i/>
                  <w:noProof/>
                  <w:color w:val="FF0000"/>
                </w:rPr>
                <w:t>P</w:t>
              </w:r>
            </w:hyperlink>
            <w:r w:rsidRPr="004B7525">
              <w:rPr>
                <w:rFonts w:cs="Arial"/>
                <w:b/>
                <w:i/>
                <w:noProof/>
                <w:color w:val="FF0000"/>
              </w:rPr>
              <w:t xml:space="preserve"> </w:t>
            </w:r>
            <w:r w:rsidRPr="004B7525">
              <w:rPr>
                <w:rFonts w:cs="Arial"/>
                <w:i/>
                <w:noProof/>
              </w:rPr>
              <w:t xml:space="preserve">on using this form: comprehensive instructions can be found at </w:t>
            </w:r>
            <w:r w:rsidRPr="004B7525">
              <w:rPr>
                <w:rFonts w:cs="Arial"/>
                <w:i/>
                <w:noProof/>
              </w:rPr>
              <w:br/>
            </w:r>
            <w:hyperlink r:id="rId10" w:history="1">
              <w:r w:rsidRPr="004B7525">
                <w:rPr>
                  <w:rStyle w:val="af1"/>
                  <w:rFonts w:cs="Arial"/>
                  <w:i/>
                  <w:noProof/>
                </w:rPr>
                <w:t>http://www.3gpp.org/Change-Requests</w:t>
              </w:r>
            </w:hyperlink>
            <w:r w:rsidRPr="004B7525">
              <w:rPr>
                <w:rFonts w:cs="Arial"/>
                <w:i/>
                <w:noProof/>
              </w:rPr>
              <w:t>.</w:t>
            </w:r>
          </w:p>
        </w:tc>
      </w:tr>
      <w:tr w:rsidR="00D00DF5" w:rsidRPr="004B7525" w14:paraId="296CF086" w14:textId="77777777" w:rsidTr="00547111">
        <w:tc>
          <w:tcPr>
            <w:tcW w:w="9641" w:type="dxa"/>
            <w:gridSpan w:val="9"/>
          </w:tcPr>
          <w:p w14:paraId="7D4A60B5" w14:textId="77777777" w:rsidR="00D00DF5" w:rsidRPr="004B7525" w:rsidRDefault="00D00DF5" w:rsidP="00D00DF5">
            <w:pPr>
              <w:pStyle w:val="CRCoverPage"/>
              <w:spacing w:after="0"/>
              <w:rPr>
                <w:noProof/>
                <w:sz w:val="8"/>
                <w:szCs w:val="8"/>
              </w:rPr>
            </w:pPr>
          </w:p>
        </w:tc>
      </w:tr>
    </w:tbl>
    <w:p w14:paraId="53540664" w14:textId="77777777" w:rsidR="001E41F3" w:rsidRPr="004B75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7525" w14:paraId="0EE45D52" w14:textId="77777777" w:rsidTr="00A7671C">
        <w:tc>
          <w:tcPr>
            <w:tcW w:w="2835" w:type="dxa"/>
          </w:tcPr>
          <w:p w14:paraId="59860FA1" w14:textId="77777777" w:rsidR="00F25D98" w:rsidRPr="004B7525" w:rsidRDefault="00F25D98" w:rsidP="001E41F3">
            <w:pPr>
              <w:pStyle w:val="CRCoverPage"/>
              <w:tabs>
                <w:tab w:val="right" w:pos="2751"/>
              </w:tabs>
              <w:spacing w:after="0"/>
              <w:rPr>
                <w:b/>
                <w:i/>
                <w:noProof/>
              </w:rPr>
            </w:pPr>
            <w:r w:rsidRPr="004B7525">
              <w:rPr>
                <w:b/>
                <w:i/>
                <w:noProof/>
              </w:rPr>
              <w:t>Proposed change</w:t>
            </w:r>
            <w:r w:rsidR="00A7671C" w:rsidRPr="004B7525">
              <w:rPr>
                <w:b/>
                <w:i/>
                <w:noProof/>
              </w:rPr>
              <w:t xml:space="preserve"> </w:t>
            </w:r>
            <w:r w:rsidRPr="004B7525">
              <w:rPr>
                <w:b/>
                <w:i/>
                <w:noProof/>
              </w:rPr>
              <w:t>affects:</w:t>
            </w:r>
          </w:p>
        </w:tc>
        <w:tc>
          <w:tcPr>
            <w:tcW w:w="1418" w:type="dxa"/>
          </w:tcPr>
          <w:p w14:paraId="07128383" w14:textId="77777777" w:rsidR="00F25D98" w:rsidRPr="004B7525" w:rsidRDefault="00F25D98" w:rsidP="001E41F3">
            <w:pPr>
              <w:pStyle w:val="CRCoverPage"/>
              <w:spacing w:after="0"/>
              <w:jc w:val="right"/>
              <w:rPr>
                <w:noProof/>
              </w:rPr>
            </w:pPr>
            <w:r w:rsidRPr="004B75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75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7525" w:rsidRDefault="00F25D98" w:rsidP="001E41F3">
            <w:pPr>
              <w:pStyle w:val="CRCoverPage"/>
              <w:spacing w:after="0"/>
              <w:jc w:val="right"/>
              <w:rPr>
                <w:noProof/>
                <w:u w:val="single"/>
              </w:rPr>
            </w:pPr>
            <w:r w:rsidRPr="004B75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7525" w:rsidRDefault="00F25D98" w:rsidP="001E41F3">
            <w:pPr>
              <w:pStyle w:val="CRCoverPage"/>
              <w:spacing w:after="0"/>
              <w:jc w:val="center"/>
              <w:rPr>
                <w:b/>
                <w:caps/>
                <w:noProof/>
              </w:rPr>
            </w:pPr>
          </w:p>
        </w:tc>
        <w:tc>
          <w:tcPr>
            <w:tcW w:w="2126" w:type="dxa"/>
          </w:tcPr>
          <w:p w14:paraId="2ED8415F" w14:textId="77777777" w:rsidR="00F25D98" w:rsidRPr="004B7525" w:rsidRDefault="00F25D98" w:rsidP="001E41F3">
            <w:pPr>
              <w:pStyle w:val="CRCoverPage"/>
              <w:spacing w:after="0"/>
              <w:jc w:val="right"/>
              <w:rPr>
                <w:noProof/>
                <w:u w:val="single"/>
              </w:rPr>
            </w:pPr>
            <w:r w:rsidRPr="004B75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7525" w:rsidRDefault="00F25D98" w:rsidP="001E41F3">
            <w:pPr>
              <w:pStyle w:val="CRCoverPage"/>
              <w:spacing w:after="0"/>
              <w:jc w:val="center"/>
              <w:rPr>
                <w:b/>
                <w:caps/>
                <w:noProof/>
              </w:rPr>
            </w:pPr>
          </w:p>
        </w:tc>
        <w:tc>
          <w:tcPr>
            <w:tcW w:w="1418" w:type="dxa"/>
            <w:tcBorders>
              <w:left w:val="nil"/>
            </w:tcBorders>
          </w:tcPr>
          <w:p w14:paraId="6562735E" w14:textId="77777777" w:rsidR="00F25D98" w:rsidRPr="004B7525" w:rsidRDefault="00F25D98" w:rsidP="001E41F3">
            <w:pPr>
              <w:pStyle w:val="CRCoverPage"/>
              <w:spacing w:after="0"/>
              <w:jc w:val="right"/>
              <w:rPr>
                <w:noProof/>
              </w:rPr>
            </w:pPr>
            <w:r w:rsidRPr="004B75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7525" w:rsidRDefault="00F25D98" w:rsidP="001E41F3">
            <w:pPr>
              <w:pStyle w:val="CRCoverPage"/>
              <w:spacing w:after="0"/>
              <w:jc w:val="center"/>
              <w:rPr>
                <w:b/>
                <w:bCs/>
                <w:caps/>
                <w:noProof/>
              </w:rPr>
            </w:pPr>
          </w:p>
        </w:tc>
      </w:tr>
    </w:tbl>
    <w:p w14:paraId="69DCC391" w14:textId="77777777" w:rsidR="001E41F3" w:rsidRPr="004B75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7525" w14:paraId="31618834" w14:textId="77777777" w:rsidTr="00547111">
        <w:tc>
          <w:tcPr>
            <w:tcW w:w="9640" w:type="dxa"/>
            <w:gridSpan w:val="11"/>
          </w:tcPr>
          <w:p w14:paraId="55477508" w14:textId="77777777" w:rsidR="001E41F3" w:rsidRPr="004B7525" w:rsidRDefault="001E41F3">
            <w:pPr>
              <w:pStyle w:val="CRCoverPage"/>
              <w:spacing w:after="0"/>
              <w:rPr>
                <w:noProof/>
                <w:sz w:val="8"/>
                <w:szCs w:val="8"/>
              </w:rPr>
            </w:pPr>
          </w:p>
        </w:tc>
      </w:tr>
      <w:tr w:rsidR="001E41F3" w:rsidRPr="004B7525" w14:paraId="58300953" w14:textId="77777777" w:rsidTr="00547111">
        <w:tc>
          <w:tcPr>
            <w:tcW w:w="1843" w:type="dxa"/>
            <w:tcBorders>
              <w:top w:val="single" w:sz="4" w:space="0" w:color="auto"/>
              <w:left w:val="single" w:sz="4" w:space="0" w:color="auto"/>
            </w:tcBorders>
          </w:tcPr>
          <w:p w14:paraId="05B2F3A2" w14:textId="77777777" w:rsidR="001E41F3" w:rsidRPr="004B7525" w:rsidRDefault="001E41F3">
            <w:pPr>
              <w:pStyle w:val="CRCoverPage"/>
              <w:tabs>
                <w:tab w:val="right" w:pos="1759"/>
              </w:tabs>
              <w:spacing w:after="0"/>
              <w:rPr>
                <w:b/>
                <w:i/>
                <w:noProof/>
              </w:rPr>
            </w:pPr>
            <w:r w:rsidRPr="004B7525">
              <w:rPr>
                <w:b/>
                <w:i/>
                <w:noProof/>
              </w:rPr>
              <w:t>Title:</w:t>
            </w:r>
            <w:r w:rsidRPr="004B7525">
              <w:rPr>
                <w:b/>
                <w:i/>
                <w:noProof/>
              </w:rPr>
              <w:tab/>
            </w:r>
          </w:p>
        </w:tc>
        <w:tc>
          <w:tcPr>
            <w:tcW w:w="7797" w:type="dxa"/>
            <w:gridSpan w:val="10"/>
            <w:tcBorders>
              <w:top w:val="single" w:sz="4" w:space="0" w:color="auto"/>
              <w:right w:val="single" w:sz="4" w:space="0" w:color="auto"/>
            </w:tcBorders>
            <w:shd w:val="pct30" w:color="FFFF00" w:fill="auto"/>
          </w:tcPr>
          <w:p w14:paraId="3D393EEE" w14:textId="79B1A638" w:rsidR="001E41F3" w:rsidRPr="004B7525" w:rsidRDefault="00A62706" w:rsidP="009F15F7">
            <w:pPr>
              <w:pStyle w:val="CRCoverPage"/>
              <w:spacing w:after="0"/>
              <w:ind w:left="100"/>
              <w:rPr>
                <w:noProof/>
                <w:lang w:eastAsia="zh-TW"/>
              </w:rPr>
            </w:pPr>
            <w:r w:rsidRPr="004B7525">
              <w:rPr>
                <w:noProof/>
                <w:lang w:eastAsia="zh-TW"/>
              </w:rPr>
              <w:t>M</w:t>
            </w:r>
            <w:r w:rsidRPr="004B7525">
              <w:rPr>
                <w:rFonts w:hint="eastAsia"/>
                <w:noProof/>
                <w:lang w:eastAsia="zh-TW"/>
              </w:rPr>
              <w:t>o</w:t>
            </w:r>
            <w:r w:rsidRPr="004B7525">
              <w:rPr>
                <w:noProof/>
                <w:lang w:eastAsia="zh-TW"/>
              </w:rPr>
              <w:t>dification</w:t>
            </w:r>
            <w:r w:rsidR="008B6A5C" w:rsidRPr="004B7525">
              <w:rPr>
                <w:noProof/>
                <w:lang w:eastAsia="zh-TW"/>
              </w:rPr>
              <w:t xml:space="preserve"> of</w:t>
            </w:r>
            <w:r w:rsidR="00D01D42" w:rsidRPr="004B7525">
              <w:rPr>
                <w:noProof/>
                <w:lang w:eastAsia="zh-TW"/>
              </w:rPr>
              <w:t xml:space="preserve"> description of</w:t>
            </w:r>
            <w:r w:rsidR="008B6A5C" w:rsidRPr="004B7525">
              <w:rPr>
                <w:noProof/>
                <w:lang w:eastAsia="zh-TW"/>
              </w:rPr>
              <w:t xml:space="preserve"> tables of test requirement for</w:t>
            </w:r>
            <w:r w:rsidR="0011753E" w:rsidRPr="004B7525">
              <w:rPr>
                <w:noProof/>
                <w:lang w:eastAsia="zh-TW"/>
              </w:rPr>
              <w:t xml:space="preserve"> </w:t>
            </w:r>
            <w:r w:rsidR="00DC0B37" w:rsidRPr="004B7525">
              <w:rPr>
                <w:noProof/>
                <w:lang w:eastAsia="zh-TW"/>
              </w:rPr>
              <w:t>NR SA</w:t>
            </w:r>
            <w:r w:rsidR="0011753E" w:rsidRPr="004B7525">
              <w:rPr>
                <w:noProof/>
                <w:lang w:eastAsia="zh-TW"/>
              </w:rPr>
              <w:t xml:space="preserve"> FR2 L1-RSRP measurement</w:t>
            </w:r>
          </w:p>
        </w:tc>
      </w:tr>
      <w:tr w:rsidR="001E41F3" w:rsidRPr="004B7525" w14:paraId="05C08479" w14:textId="77777777" w:rsidTr="00547111">
        <w:tc>
          <w:tcPr>
            <w:tcW w:w="1843" w:type="dxa"/>
            <w:tcBorders>
              <w:left w:val="single" w:sz="4" w:space="0" w:color="auto"/>
            </w:tcBorders>
          </w:tcPr>
          <w:p w14:paraId="45E29F53" w14:textId="77777777" w:rsidR="001E41F3" w:rsidRPr="004B75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525" w:rsidRDefault="001E41F3">
            <w:pPr>
              <w:pStyle w:val="CRCoverPage"/>
              <w:spacing w:after="0"/>
              <w:rPr>
                <w:noProof/>
                <w:sz w:val="8"/>
                <w:szCs w:val="8"/>
              </w:rPr>
            </w:pPr>
          </w:p>
        </w:tc>
      </w:tr>
      <w:tr w:rsidR="004A12BF" w:rsidRPr="004B7525" w14:paraId="46D5D7C2" w14:textId="77777777" w:rsidTr="00547111">
        <w:tc>
          <w:tcPr>
            <w:tcW w:w="1843" w:type="dxa"/>
            <w:tcBorders>
              <w:left w:val="single" w:sz="4" w:space="0" w:color="auto"/>
            </w:tcBorders>
          </w:tcPr>
          <w:p w14:paraId="45A6C2C4" w14:textId="77777777" w:rsidR="004A12BF" w:rsidRPr="004B7525" w:rsidRDefault="004A12BF" w:rsidP="004A12BF">
            <w:pPr>
              <w:pStyle w:val="CRCoverPage"/>
              <w:tabs>
                <w:tab w:val="right" w:pos="1759"/>
              </w:tabs>
              <w:spacing w:after="0"/>
              <w:rPr>
                <w:b/>
                <w:i/>
                <w:noProof/>
              </w:rPr>
            </w:pPr>
            <w:r w:rsidRPr="004B7525">
              <w:rPr>
                <w:b/>
                <w:i/>
                <w:noProof/>
              </w:rPr>
              <w:t>Source to WG:</w:t>
            </w:r>
          </w:p>
        </w:tc>
        <w:tc>
          <w:tcPr>
            <w:tcW w:w="7797" w:type="dxa"/>
            <w:gridSpan w:val="10"/>
            <w:tcBorders>
              <w:right w:val="single" w:sz="4" w:space="0" w:color="auto"/>
            </w:tcBorders>
            <w:shd w:val="pct30" w:color="FFFF00" w:fill="auto"/>
          </w:tcPr>
          <w:p w14:paraId="298AA482" w14:textId="332576E1" w:rsidR="004A12BF" w:rsidRPr="004B7525" w:rsidRDefault="00FC1C83" w:rsidP="00EB3755">
            <w:pPr>
              <w:pStyle w:val="CRCoverPage"/>
              <w:spacing w:after="0"/>
              <w:ind w:left="100"/>
              <w:rPr>
                <w:noProof/>
                <w:lang w:eastAsia="zh-TW"/>
              </w:rPr>
            </w:pPr>
            <w:proofErr w:type="spellStart"/>
            <w:r w:rsidRPr="004B7525">
              <w:rPr>
                <w:rFonts w:hint="eastAsia"/>
                <w:lang w:eastAsia="zh-TW"/>
              </w:rPr>
              <w:t>Sporton</w:t>
            </w:r>
            <w:proofErr w:type="spellEnd"/>
            <w:r w:rsidR="007D1E8C" w:rsidRPr="004B7525">
              <w:rPr>
                <w:lang w:eastAsia="zh-TW"/>
              </w:rPr>
              <w:t>, Huawei, Hisilicon</w:t>
            </w:r>
          </w:p>
        </w:tc>
      </w:tr>
      <w:tr w:rsidR="004A12BF" w:rsidRPr="004B7525" w14:paraId="4196B218" w14:textId="77777777" w:rsidTr="00547111">
        <w:tc>
          <w:tcPr>
            <w:tcW w:w="1843" w:type="dxa"/>
            <w:tcBorders>
              <w:left w:val="single" w:sz="4" w:space="0" w:color="auto"/>
            </w:tcBorders>
          </w:tcPr>
          <w:p w14:paraId="14C300BA" w14:textId="77777777" w:rsidR="004A12BF" w:rsidRPr="004B7525" w:rsidRDefault="004A12BF" w:rsidP="004A12BF">
            <w:pPr>
              <w:pStyle w:val="CRCoverPage"/>
              <w:tabs>
                <w:tab w:val="right" w:pos="1759"/>
              </w:tabs>
              <w:spacing w:after="0"/>
              <w:rPr>
                <w:b/>
                <w:i/>
                <w:noProof/>
              </w:rPr>
            </w:pPr>
            <w:r w:rsidRPr="004B7525">
              <w:rPr>
                <w:b/>
                <w:i/>
                <w:noProof/>
              </w:rPr>
              <w:t>Source to TSG:</w:t>
            </w:r>
          </w:p>
        </w:tc>
        <w:tc>
          <w:tcPr>
            <w:tcW w:w="7797" w:type="dxa"/>
            <w:gridSpan w:val="10"/>
            <w:tcBorders>
              <w:right w:val="single" w:sz="4" w:space="0" w:color="auto"/>
            </w:tcBorders>
            <w:shd w:val="pct30" w:color="FFFF00" w:fill="auto"/>
          </w:tcPr>
          <w:p w14:paraId="17FF8B7B" w14:textId="5902F451" w:rsidR="004A12BF" w:rsidRPr="004B7525" w:rsidRDefault="004A12BF" w:rsidP="004A12BF">
            <w:pPr>
              <w:pStyle w:val="CRCoverPage"/>
              <w:spacing w:after="0"/>
              <w:ind w:left="100"/>
              <w:rPr>
                <w:noProof/>
              </w:rPr>
            </w:pPr>
            <w:r w:rsidRPr="004B7525">
              <w:t>R5</w:t>
            </w:r>
          </w:p>
        </w:tc>
      </w:tr>
      <w:tr w:rsidR="004A12BF" w:rsidRPr="004B7525" w14:paraId="76303739" w14:textId="77777777" w:rsidTr="00547111">
        <w:tc>
          <w:tcPr>
            <w:tcW w:w="1843" w:type="dxa"/>
            <w:tcBorders>
              <w:left w:val="single" w:sz="4" w:space="0" w:color="auto"/>
            </w:tcBorders>
          </w:tcPr>
          <w:p w14:paraId="4D3B1657" w14:textId="77777777" w:rsidR="004A12BF" w:rsidRPr="004B75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7525" w:rsidRDefault="004A12BF" w:rsidP="004A12BF">
            <w:pPr>
              <w:pStyle w:val="CRCoverPage"/>
              <w:spacing w:after="0"/>
              <w:rPr>
                <w:noProof/>
                <w:sz w:val="8"/>
                <w:szCs w:val="8"/>
              </w:rPr>
            </w:pPr>
          </w:p>
        </w:tc>
      </w:tr>
      <w:tr w:rsidR="004A12BF" w:rsidRPr="004B7525" w14:paraId="50563E52" w14:textId="77777777" w:rsidTr="00547111">
        <w:tc>
          <w:tcPr>
            <w:tcW w:w="1843" w:type="dxa"/>
            <w:tcBorders>
              <w:left w:val="single" w:sz="4" w:space="0" w:color="auto"/>
            </w:tcBorders>
          </w:tcPr>
          <w:p w14:paraId="32C381B7" w14:textId="77777777" w:rsidR="004A12BF" w:rsidRPr="004B7525" w:rsidRDefault="004A12BF" w:rsidP="004A12BF">
            <w:pPr>
              <w:pStyle w:val="CRCoverPage"/>
              <w:tabs>
                <w:tab w:val="right" w:pos="1759"/>
              </w:tabs>
              <w:spacing w:after="0"/>
              <w:rPr>
                <w:b/>
                <w:i/>
                <w:noProof/>
              </w:rPr>
            </w:pPr>
            <w:r w:rsidRPr="004B7525">
              <w:rPr>
                <w:b/>
                <w:i/>
                <w:noProof/>
              </w:rPr>
              <w:t>Work item code:</w:t>
            </w:r>
          </w:p>
        </w:tc>
        <w:tc>
          <w:tcPr>
            <w:tcW w:w="3686" w:type="dxa"/>
            <w:gridSpan w:val="5"/>
            <w:shd w:val="pct30" w:color="FFFF00" w:fill="auto"/>
          </w:tcPr>
          <w:p w14:paraId="115414A3" w14:textId="365FEC97" w:rsidR="004A12BF" w:rsidRPr="004B7525" w:rsidRDefault="004D6724" w:rsidP="004A12BF">
            <w:pPr>
              <w:pStyle w:val="CRCoverPage"/>
              <w:spacing w:after="0"/>
              <w:ind w:left="100"/>
              <w:rPr>
                <w:noProof/>
                <w:lang w:eastAsia="zh-TW"/>
              </w:rPr>
            </w:pPr>
            <w:r w:rsidRPr="004B7525">
              <w:t>TEI1</w:t>
            </w:r>
            <w:r w:rsidR="009A42C2" w:rsidRPr="004B7525">
              <w:t>5</w:t>
            </w:r>
            <w:r w:rsidRPr="004B7525">
              <w:t>_Test</w:t>
            </w:r>
            <w:r w:rsidR="007D1E8C" w:rsidRPr="004B7525">
              <w:t>, 5GS_NR_LTE-UEConTest</w:t>
            </w:r>
          </w:p>
        </w:tc>
        <w:tc>
          <w:tcPr>
            <w:tcW w:w="567" w:type="dxa"/>
            <w:tcBorders>
              <w:left w:val="nil"/>
            </w:tcBorders>
          </w:tcPr>
          <w:p w14:paraId="61A86BCF" w14:textId="77777777" w:rsidR="004A12BF" w:rsidRPr="004B75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7525" w:rsidRDefault="004A12BF" w:rsidP="004A12BF">
            <w:pPr>
              <w:pStyle w:val="CRCoverPage"/>
              <w:spacing w:after="0"/>
              <w:jc w:val="right"/>
              <w:rPr>
                <w:noProof/>
              </w:rPr>
            </w:pPr>
            <w:r w:rsidRPr="004B7525">
              <w:rPr>
                <w:b/>
                <w:i/>
                <w:noProof/>
              </w:rPr>
              <w:t>Date:</w:t>
            </w:r>
          </w:p>
        </w:tc>
        <w:tc>
          <w:tcPr>
            <w:tcW w:w="2127" w:type="dxa"/>
            <w:tcBorders>
              <w:right w:val="single" w:sz="4" w:space="0" w:color="auto"/>
            </w:tcBorders>
            <w:shd w:val="pct30" w:color="FFFF00" w:fill="auto"/>
          </w:tcPr>
          <w:p w14:paraId="56929475" w14:textId="4F4AA403" w:rsidR="004A12BF" w:rsidRPr="004B7525" w:rsidRDefault="004A12BF" w:rsidP="00913A62">
            <w:pPr>
              <w:pStyle w:val="CRCoverPage"/>
              <w:spacing w:after="0"/>
              <w:ind w:left="100"/>
              <w:rPr>
                <w:noProof/>
                <w:lang w:eastAsia="zh-TW"/>
              </w:rPr>
            </w:pPr>
            <w:r w:rsidRPr="004B7525">
              <w:t>202</w:t>
            </w:r>
            <w:r w:rsidR="00B83D02" w:rsidRPr="004B7525">
              <w:rPr>
                <w:rFonts w:hint="eastAsia"/>
                <w:lang w:eastAsia="zh-TW"/>
              </w:rPr>
              <w:t>2</w:t>
            </w:r>
            <w:r w:rsidRPr="004B7525">
              <w:t>-</w:t>
            </w:r>
            <w:r w:rsidR="00CC0757" w:rsidRPr="004B7525">
              <w:t>11</w:t>
            </w:r>
            <w:r w:rsidRPr="004B7525">
              <w:t>-</w:t>
            </w:r>
            <w:r w:rsidR="00171C7C" w:rsidRPr="004B7525">
              <w:t>0</w:t>
            </w:r>
            <w:r w:rsidR="00CC0757" w:rsidRPr="004B7525">
              <w:t>4</w:t>
            </w:r>
          </w:p>
        </w:tc>
      </w:tr>
      <w:tr w:rsidR="004A12BF" w:rsidRPr="004B7525" w14:paraId="690C7843" w14:textId="77777777" w:rsidTr="00547111">
        <w:tc>
          <w:tcPr>
            <w:tcW w:w="1843" w:type="dxa"/>
            <w:tcBorders>
              <w:left w:val="single" w:sz="4" w:space="0" w:color="auto"/>
            </w:tcBorders>
          </w:tcPr>
          <w:p w14:paraId="17A1A642" w14:textId="77777777" w:rsidR="004A12BF" w:rsidRPr="004B7525" w:rsidRDefault="004A12BF" w:rsidP="004A12BF">
            <w:pPr>
              <w:pStyle w:val="CRCoverPage"/>
              <w:spacing w:after="0"/>
              <w:rPr>
                <w:b/>
                <w:i/>
                <w:noProof/>
                <w:sz w:val="8"/>
                <w:szCs w:val="8"/>
              </w:rPr>
            </w:pPr>
          </w:p>
        </w:tc>
        <w:tc>
          <w:tcPr>
            <w:tcW w:w="1986" w:type="dxa"/>
            <w:gridSpan w:val="4"/>
          </w:tcPr>
          <w:p w14:paraId="2F73FCFB" w14:textId="77777777" w:rsidR="004A12BF" w:rsidRPr="004B7525" w:rsidRDefault="004A12BF" w:rsidP="004A12BF">
            <w:pPr>
              <w:pStyle w:val="CRCoverPage"/>
              <w:spacing w:after="0"/>
              <w:rPr>
                <w:noProof/>
                <w:sz w:val="8"/>
                <w:szCs w:val="8"/>
              </w:rPr>
            </w:pPr>
          </w:p>
        </w:tc>
        <w:tc>
          <w:tcPr>
            <w:tcW w:w="2267" w:type="dxa"/>
            <w:gridSpan w:val="2"/>
          </w:tcPr>
          <w:p w14:paraId="0FBCFC35" w14:textId="77777777" w:rsidR="004A12BF" w:rsidRPr="004B7525" w:rsidRDefault="004A12BF" w:rsidP="004A12BF">
            <w:pPr>
              <w:pStyle w:val="CRCoverPage"/>
              <w:spacing w:after="0"/>
              <w:rPr>
                <w:noProof/>
                <w:sz w:val="8"/>
                <w:szCs w:val="8"/>
              </w:rPr>
            </w:pPr>
          </w:p>
        </w:tc>
        <w:tc>
          <w:tcPr>
            <w:tcW w:w="1417" w:type="dxa"/>
            <w:gridSpan w:val="3"/>
          </w:tcPr>
          <w:p w14:paraId="60243A9E" w14:textId="77777777" w:rsidR="004A12BF" w:rsidRPr="004B75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7525" w:rsidRDefault="004A12BF" w:rsidP="004A12BF">
            <w:pPr>
              <w:pStyle w:val="CRCoverPage"/>
              <w:spacing w:after="0"/>
              <w:rPr>
                <w:noProof/>
                <w:sz w:val="8"/>
                <w:szCs w:val="8"/>
              </w:rPr>
            </w:pPr>
          </w:p>
        </w:tc>
      </w:tr>
      <w:tr w:rsidR="004A12BF" w:rsidRPr="004B7525" w14:paraId="13D4AF59" w14:textId="77777777" w:rsidTr="00547111">
        <w:trPr>
          <w:cantSplit/>
        </w:trPr>
        <w:tc>
          <w:tcPr>
            <w:tcW w:w="1843" w:type="dxa"/>
            <w:tcBorders>
              <w:left w:val="single" w:sz="4" w:space="0" w:color="auto"/>
            </w:tcBorders>
          </w:tcPr>
          <w:p w14:paraId="1E6EA205" w14:textId="77777777" w:rsidR="004A12BF" w:rsidRPr="004B7525" w:rsidRDefault="004A12BF" w:rsidP="004A12BF">
            <w:pPr>
              <w:pStyle w:val="CRCoverPage"/>
              <w:tabs>
                <w:tab w:val="right" w:pos="1759"/>
              </w:tabs>
              <w:spacing w:after="0"/>
              <w:rPr>
                <w:b/>
                <w:i/>
                <w:noProof/>
              </w:rPr>
            </w:pPr>
            <w:r w:rsidRPr="004B7525">
              <w:rPr>
                <w:b/>
                <w:i/>
                <w:noProof/>
              </w:rPr>
              <w:t>Category:</w:t>
            </w:r>
          </w:p>
        </w:tc>
        <w:tc>
          <w:tcPr>
            <w:tcW w:w="851" w:type="dxa"/>
            <w:shd w:val="pct30" w:color="FFFF00" w:fill="auto"/>
          </w:tcPr>
          <w:p w14:paraId="154A6113" w14:textId="5E75038C" w:rsidR="004A12BF" w:rsidRPr="004B7525" w:rsidRDefault="004A12BF" w:rsidP="004A12BF">
            <w:pPr>
              <w:pStyle w:val="CRCoverPage"/>
              <w:spacing w:after="0"/>
              <w:ind w:left="100" w:right="-609"/>
              <w:rPr>
                <w:b/>
                <w:noProof/>
              </w:rPr>
            </w:pPr>
            <w:r w:rsidRPr="004B7525">
              <w:t>F</w:t>
            </w:r>
          </w:p>
        </w:tc>
        <w:tc>
          <w:tcPr>
            <w:tcW w:w="3402" w:type="dxa"/>
            <w:gridSpan w:val="5"/>
            <w:tcBorders>
              <w:left w:val="nil"/>
            </w:tcBorders>
          </w:tcPr>
          <w:p w14:paraId="617AE5C6" w14:textId="77777777" w:rsidR="004A12BF" w:rsidRPr="004B7525" w:rsidRDefault="004A12BF" w:rsidP="004A12BF">
            <w:pPr>
              <w:pStyle w:val="CRCoverPage"/>
              <w:spacing w:after="0"/>
              <w:rPr>
                <w:noProof/>
              </w:rPr>
            </w:pPr>
          </w:p>
        </w:tc>
        <w:tc>
          <w:tcPr>
            <w:tcW w:w="1417" w:type="dxa"/>
            <w:gridSpan w:val="3"/>
            <w:tcBorders>
              <w:left w:val="nil"/>
            </w:tcBorders>
          </w:tcPr>
          <w:p w14:paraId="42CDCEE5" w14:textId="77777777" w:rsidR="004A12BF" w:rsidRPr="004B7525" w:rsidRDefault="004A12BF" w:rsidP="004A12BF">
            <w:pPr>
              <w:pStyle w:val="CRCoverPage"/>
              <w:spacing w:after="0"/>
              <w:jc w:val="right"/>
              <w:rPr>
                <w:b/>
                <w:i/>
                <w:noProof/>
              </w:rPr>
            </w:pPr>
            <w:r w:rsidRPr="004B7525">
              <w:rPr>
                <w:b/>
                <w:i/>
                <w:noProof/>
              </w:rPr>
              <w:t>Release:</w:t>
            </w:r>
          </w:p>
        </w:tc>
        <w:tc>
          <w:tcPr>
            <w:tcW w:w="2127" w:type="dxa"/>
            <w:tcBorders>
              <w:right w:val="single" w:sz="4" w:space="0" w:color="auto"/>
            </w:tcBorders>
            <w:shd w:val="pct30" w:color="FFFF00" w:fill="auto"/>
          </w:tcPr>
          <w:p w14:paraId="6C870B98" w14:textId="7A168D0D" w:rsidR="004A12BF" w:rsidRPr="004B7525" w:rsidRDefault="004A12BF" w:rsidP="004A12BF">
            <w:pPr>
              <w:pStyle w:val="CRCoverPage"/>
              <w:spacing w:after="0"/>
              <w:ind w:left="100"/>
              <w:rPr>
                <w:noProof/>
                <w:lang w:eastAsia="zh-TW"/>
              </w:rPr>
            </w:pPr>
            <w:r w:rsidRPr="004B7525">
              <w:t>Rel-1</w:t>
            </w:r>
            <w:r w:rsidR="00F314DC" w:rsidRPr="004B7525">
              <w:rPr>
                <w:rFonts w:hint="eastAsia"/>
                <w:lang w:eastAsia="zh-TW"/>
              </w:rPr>
              <w:t>7</w:t>
            </w:r>
          </w:p>
        </w:tc>
      </w:tr>
      <w:tr w:rsidR="004A12BF" w:rsidRPr="004B7525" w14:paraId="30122F0C" w14:textId="77777777" w:rsidTr="00547111">
        <w:tc>
          <w:tcPr>
            <w:tcW w:w="1843" w:type="dxa"/>
            <w:tcBorders>
              <w:left w:val="single" w:sz="4" w:space="0" w:color="auto"/>
              <w:bottom w:val="single" w:sz="4" w:space="0" w:color="auto"/>
            </w:tcBorders>
          </w:tcPr>
          <w:p w14:paraId="615796D0" w14:textId="77777777" w:rsidR="004A12BF" w:rsidRPr="004B75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7525" w:rsidRDefault="004A12BF" w:rsidP="004A12BF">
            <w:pPr>
              <w:pStyle w:val="CRCoverPage"/>
              <w:spacing w:after="0"/>
              <w:ind w:left="383" w:hanging="383"/>
              <w:rPr>
                <w:i/>
                <w:noProof/>
                <w:sz w:val="18"/>
              </w:rPr>
            </w:pPr>
            <w:r w:rsidRPr="004B7525">
              <w:rPr>
                <w:i/>
                <w:noProof/>
                <w:sz w:val="18"/>
              </w:rPr>
              <w:t xml:space="preserve">Use </w:t>
            </w:r>
            <w:r w:rsidRPr="004B7525">
              <w:rPr>
                <w:i/>
                <w:noProof/>
                <w:sz w:val="18"/>
                <w:u w:val="single"/>
              </w:rPr>
              <w:t>one</w:t>
            </w:r>
            <w:r w:rsidRPr="004B7525">
              <w:rPr>
                <w:i/>
                <w:noProof/>
                <w:sz w:val="18"/>
              </w:rPr>
              <w:t xml:space="preserve"> of the following categories:</w:t>
            </w:r>
            <w:r w:rsidRPr="004B7525">
              <w:rPr>
                <w:b/>
                <w:i/>
                <w:noProof/>
                <w:sz w:val="18"/>
              </w:rPr>
              <w:br/>
              <w:t>F</w:t>
            </w:r>
            <w:r w:rsidRPr="004B7525">
              <w:rPr>
                <w:i/>
                <w:noProof/>
                <w:sz w:val="18"/>
              </w:rPr>
              <w:t xml:space="preserve">  (correction)</w:t>
            </w:r>
            <w:r w:rsidRPr="004B7525">
              <w:rPr>
                <w:i/>
                <w:noProof/>
                <w:sz w:val="18"/>
              </w:rPr>
              <w:br/>
            </w:r>
            <w:r w:rsidRPr="004B7525">
              <w:rPr>
                <w:b/>
                <w:i/>
                <w:noProof/>
                <w:sz w:val="18"/>
              </w:rPr>
              <w:t>A</w:t>
            </w:r>
            <w:r w:rsidRPr="004B7525">
              <w:rPr>
                <w:i/>
                <w:noProof/>
                <w:sz w:val="18"/>
              </w:rPr>
              <w:t xml:space="preserve">  (mirror corresponding to a change in an earlier </w:t>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r>
            <w:r w:rsidRPr="004B7525">
              <w:rPr>
                <w:i/>
                <w:noProof/>
                <w:sz w:val="18"/>
              </w:rPr>
              <w:tab/>
              <w:t>release)</w:t>
            </w:r>
            <w:r w:rsidRPr="004B7525">
              <w:rPr>
                <w:i/>
                <w:noProof/>
                <w:sz w:val="18"/>
              </w:rPr>
              <w:br/>
            </w:r>
            <w:r w:rsidRPr="004B7525">
              <w:rPr>
                <w:b/>
                <w:i/>
                <w:noProof/>
                <w:sz w:val="18"/>
              </w:rPr>
              <w:t>B</w:t>
            </w:r>
            <w:r w:rsidRPr="004B7525">
              <w:rPr>
                <w:i/>
                <w:noProof/>
                <w:sz w:val="18"/>
              </w:rPr>
              <w:t xml:space="preserve">  (addition of feature), </w:t>
            </w:r>
            <w:r w:rsidRPr="004B7525">
              <w:rPr>
                <w:i/>
                <w:noProof/>
                <w:sz w:val="18"/>
              </w:rPr>
              <w:br/>
            </w:r>
            <w:r w:rsidRPr="004B7525">
              <w:rPr>
                <w:b/>
                <w:i/>
                <w:noProof/>
                <w:sz w:val="18"/>
              </w:rPr>
              <w:t>C</w:t>
            </w:r>
            <w:r w:rsidRPr="004B7525">
              <w:rPr>
                <w:i/>
                <w:noProof/>
                <w:sz w:val="18"/>
              </w:rPr>
              <w:t xml:space="preserve">  (functional modification of feature)</w:t>
            </w:r>
            <w:r w:rsidRPr="004B7525">
              <w:rPr>
                <w:i/>
                <w:noProof/>
                <w:sz w:val="18"/>
              </w:rPr>
              <w:br/>
            </w:r>
            <w:r w:rsidRPr="004B7525">
              <w:rPr>
                <w:b/>
                <w:i/>
                <w:noProof/>
                <w:sz w:val="18"/>
              </w:rPr>
              <w:t>D</w:t>
            </w:r>
            <w:r w:rsidRPr="004B7525">
              <w:rPr>
                <w:i/>
                <w:noProof/>
                <w:sz w:val="18"/>
              </w:rPr>
              <w:t xml:space="preserve">  (editorial modification)</w:t>
            </w:r>
          </w:p>
          <w:p w14:paraId="05D36727" w14:textId="77777777" w:rsidR="004A12BF" w:rsidRPr="004B7525" w:rsidRDefault="004A12BF" w:rsidP="004A12BF">
            <w:pPr>
              <w:pStyle w:val="CRCoverPage"/>
              <w:rPr>
                <w:noProof/>
              </w:rPr>
            </w:pPr>
            <w:r w:rsidRPr="004B7525">
              <w:rPr>
                <w:noProof/>
                <w:sz w:val="18"/>
              </w:rPr>
              <w:t>Detailed explanations of the above categories can</w:t>
            </w:r>
            <w:r w:rsidRPr="004B7525">
              <w:rPr>
                <w:noProof/>
                <w:sz w:val="18"/>
              </w:rPr>
              <w:br/>
              <w:t xml:space="preserve">be found in 3GPP </w:t>
            </w:r>
            <w:hyperlink r:id="rId11" w:history="1">
              <w:r w:rsidRPr="004B7525">
                <w:rPr>
                  <w:rStyle w:val="af1"/>
                  <w:noProof/>
                  <w:sz w:val="18"/>
                </w:rPr>
                <w:t>TR 21.900</w:t>
              </w:r>
            </w:hyperlink>
            <w:r w:rsidRPr="004B7525">
              <w:rPr>
                <w:noProof/>
                <w:sz w:val="18"/>
              </w:rPr>
              <w:t>.</w:t>
            </w:r>
          </w:p>
        </w:tc>
        <w:tc>
          <w:tcPr>
            <w:tcW w:w="3120" w:type="dxa"/>
            <w:gridSpan w:val="2"/>
            <w:tcBorders>
              <w:bottom w:val="single" w:sz="4" w:space="0" w:color="auto"/>
              <w:right w:val="single" w:sz="4" w:space="0" w:color="auto"/>
            </w:tcBorders>
          </w:tcPr>
          <w:p w14:paraId="1A28F380" w14:textId="19C5C666" w:rsidR="004A12BF" w:rsidRPr="004B7525" w:rsidRDefault="004A12BF" w:rsidP="004A12BF">
            <w:pPr>
              <w:pStyle w:val="CRCoverPage"/>
              <w:tabs>
                <w:tab w:val="left" w:pos="950"/>
              </w:tabs>
              <w:spacing w:after="0"/>
              <w:ind w:left="241" w:hanging="241"/>
              <w:rPr>
                <w:i/>
                <w:noProof/>
                <w:sz w:val="18"/>
              </w:rPr>
            </w:pPr>
            <w:r w:rsidRPr="004B7525">
              <w:rPr>
                <w:i/>
                <w:noProof/>
                <w:sz w:val="18"/>
              </w:rPr>
              <w:t xml:space="preserve">Use </w:t>
            </w:r>
            <w:r w:rsidRPr="004B7525">
              <w:rPr>
                <w:i/>
                <w:noProof/>
                <w:sz w:val="18"/>
                <w:u w:val="single"/>
              </w:rPr>
              <w:t>one</w:t>
            </w:r>
            <w:r w:rsidRPr="004B7525">
              <w:rPr>
                <w:i/>
                <w:noProof/>
                <w:sz w:val="18"/>
              </w:rPr>
              <w:t xml:space="preserve"> of the following releases:</w:t>
            </w:r>
            <w:r w:rsidRPr="004B7525">
              <w:rPr>
                <w:i/>
                <w:noProof/>
                <w:sz w:val="18"/>
              </w:rPr>
              <w:br/>
            </w:r>
            <w:r w:rsidR="00B07410" w:rsidRPr="004B7525">
              <w:rPr>
                <w:i/>
                <w:noProof/>
                <w:sz w:val="18"/>
              </w:rPr>
              <w:t>Rel-8</w:t>
            </w:r>
            <w:r w:rsidR="00B07410" w:rsidRPr="004B7525">
              <w:rPr>
                <w:i/>
                <w:noProof/>
                <w:sz w:val="18"/>
              </w:rPr>
              <w:tab/>
              <w:t>(Release 8)</w:t>
            </w:r>
            <w:r w:rsidR="00B07410" w:rsidRPr="004B7525">
              <w:rPr>
                <w:i/>
                <w:noProof/>
                <w:sz w:val="18"/>
              </w:rPr>
              <w:br/>
              <w:t>Rel-9</w:t>
            </w:r>
            <w:r w:rsidR="00B07410" w:rsidRPr="004B7525">
              <w:rPr>
                <w:i/>
                <w:noProof/>
                <w:sz w:val="18"/>
              </w:rPr>
              <w:tab/>
              <w:t>(Release 9)</w:t>
            </w:r>
            <w:r w:rsidR="00B07410" w:rsidRPr="004B7525">
              <w:rPr>
                <w:i/>
                <w:noProof/>
                <w:sz w:val="18"/>
              </w:rPr>
              <w:br/>
              <w:t>Rel-10</w:t>
            </w:r>
            <w:r w:rsidR="00B07410" w:rsidRPr="004B7525">
              <w:rPr>
                <w:i/>
                <w:noProof/>
                <w:sz w:val="18"/>
              </w:rPr>
              <w:tab/>
              <w:t>(Release 10)</w:t>
            </w:r>
            <w:r w:rsidR="00B07410" w:rsidRPr="004B7525">
              <w:rPr>
                <w:i/>
                <w:noProof/>
                <w:sz w:val="18"/>
              </w:rPr>
              <w:br/>
              <w:t>Rel-11</w:t>
            </w:r>
            <w:r w:rsidR="00B07410" w:rsidRPr="004B7525">
              <w:rPr>
                <w:i/>
                <w:noProof/>
                <w:sz w:val="18"/>
              </w:rPr>
              <w:tab/>
              <w:t>(Release 11)</w:t>
            </w:r>
            <w:r w:rsidR="00B07410" w:rsidRPr="004B7525">
              <w:rPr>
                <w:i/>
                <w:noProof/>
                <w:sz w:val="18"/>
              </w:rPr>
              <w:br/>
              <w:t>…</w:t>
            </w:r>
            <w:r w:rsidR="00B07410" w:rsidRPr="004B7525">
              <w:rPr>
                <w:i/>
                <w:noProof/>
                <w:sz w:val="18"/>
              </w:rPr>
              <w:br/>
              <w:t>Rel-16</w:t>
            </w:r>
            <w:r w:rsidR="00B07410" w:rsidRPr="004B7525">
              <w:rPr>
                <w:i/>
                <w:noProof/>
                <w:sz w:val="18"/>
              </w:rPr>
              <w:tab/>
              <w:t>(Release 16)</w:t>
            </w:r>
            <w:r w:rsidR="00B07410" w:rsidRPr="004B7525">
              <w:rPr>
                <w:i/>
                <w:noProof/>
                <w:sz w:val="18"/>
              </w:rPr>
              <w:br/>
              <w:t>Rel-17</w:t>
            </w:r>
            <w:r w:rsidR="00B07410" w:rsidRPr="004B7525">
              <w:rPr>
                <w:i/>
                <w:noProof/>
                <w:sz w:val="18"/>
              </w:rPr>
              <w:tab/>
              <w:t>(Release 17)</w:t>
            </w:r>
            <w:r w:rsidR="00B07410" w:rsidRPr="004B7525">
              <w:rPr>
                <w:i/>
                <w:noProof/>
                <w:sz w:val="18"/>
              </w:rPr>
              <w:br/>
              <w:t>Rel-18</w:t>
            </w:r>
            <w:r w:rsidR="00B07410" w:rsidRPr="004B7525">
              <w:rPr>
                <w:i/>
                <w:noProof/>
                <w:sz w:val="18"/>
              </w:rPr>
              <w:tab/>
              <w:t>(Release 18)</w:t>
            </w:r>
            <w:r w:rsidR="00B07410" w:rsidRPr="004B7525">
              <w:rPr>
                <w:i/>
                <w:noProof/>
                <w:sz w:val="18"/>
              </w:rPr>
              <w:br/>
              <w:t>Rel-19</w:t>
            </w:r>
            <w:r w:rsidR="00B07410" w:rsidRPr="004B7525">
              <w:rPr>
                <w:i/>
                <w:noProof/>
                <w:sz w:val="18"/>
              </w:rPr>
              <w:tab/>
              <w:t>(Release 19)</w:t>
            </w:r>
          </w:p>
        </w:tc>
      </w:tr>
      <w:tr w:rsidR="004A12BF" w:rsidRPr="004B7525" w14:paraId="7FBEB8E7" w14:textId="77777777" w:rsidTr="00547111">
        <w:tc>
          <w:tcPr>
            <w:tcW w:w="1843" w:type="dxa"/>
          </w:tcPr>
          <w:p w14:paraId="44A3A604" w14:textId="77777777" w:rsidR="004A12BF" w:rsidRPr="004B7525" w:rsidRDefault="004A12BF" w:rsidP="004A12BF">
            <w:pPr>
              <w:pStyle w:val="CRCoverPage"/>
              <w:spacing w:after="0"/>
              <w:rPr>
                <w:b/>
                <w:i/>
                <w:noProof/>
                <w:sz w:val="8"/>
                <w:szCs w:val="8"/>
                <w:lang w:eastAsia="zh-TW"/>
              </w:rPr>
            </w:pPr>
          </w:p>
        </w:tc>
        <w:tc>
          <w:tcPr>
            <w:tcW w:w="7797" w:type="dxa"/>
            <w:gridSpan w:val="10"/>
          </w:tcPr>
          <w:p w14:paraId="5524CC4E" w14:textId="77777777" w:rsidR="004A12BF" w:rsidRPr="004B7525" w:rsidRDefault="004A12BF" w:rsidP="004A12BF">
            <w:pPr>
              <w:pStyle w:val="CRCoverPage"/>
              <w:spacing w:after="0"/>
              <w:rPr>
                <w:noProof/>
                <w:sz w:val="8"/>
                <w:szCs w:val="8"/>
              </w:rPr>
            </w:pPr>
          </w:p>
        </w:tc>
      </w:tr>
      <w:tr w:rsidR="00D00DF5" w:rsidRPr="004B7525" w14:paraId="1256F52C" w14:textId="77777777" w:rsidTr="00547111">
        <w:tc>
          <w:tcPr>
            <w:tcW w:w="2694" w:type="dxa"/>
            <w:gridSpan w:val="2"/>
            <w:tcBorders>
              <w:top w:val="single" w:sz="4" w:space="0" w:color="auto"/>
              <w:left w:val="single" w:sz="4" w:space="0" w:color="auto"/>
            </w:tcBorders>
          </w:tcPr>
          <w:p w14:paraId="52C87DB0" w14:textId="77777777" w:rsidR="00D00DF5" w:rsidRPr="004B7525" w:rsidRDefault="00D00DF5" w:rsidP="00D00DF5">
            <w:pPr>
              <w:pStyle w:val="CRCoverPage"/>
              <w:tabs>
                <w:tab w:val="right" w:pos="2184"/>
              </w:tabs>
              <w:spacing w:after="0"/>
              <w:rPr>
                <w:b/>
                <w:i/>
                <w:noProof/>
              </w:rPr>
            </w:pPr>
            <w:r w:rsidRPr="004B75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1E4077" w:rsidR="00DC169B" w:rsidRPr="004B7525" w:rsidRDefault="00CC0757" w:rsidP="009F15F7">
            <w:pPr>
              <w:pStyle w:val="CRCoverPage"/>
              <w:spacing w:after="0"/>
              <w:ind w:left="100"/>
              <w:rPr>
                <w:noProof/>
                <w:lang w:eastAsia="zh-TW"/>
              </w:rPr>
            </w:pPr>
            <w:r w:rsidRPr="004B7525">
              <w:rPr>
                <w:noProof/>
                <w:lang w:eastAsia="zh-TW"/>
              </w:rPr>
              <w:t xml:space="preserve">Tables of test requirement </w:t>
            </w:r>
            <w:r w:rsidR="008B6A5C" w:rsidRPr="004B7525">
              <w:rPr>
                <w:noProof/>
                <w:lang w:eastAsia="zh-TW"/>
              </w:rPr>
              <w:t>are needed to synchr with test procedure</w:t>
            </w:r>
          </w:p>
        </w:tc>
      </w:tr>
      <w:tr w:rsidR="00D00DF5" w:rsidRPr="004B7525" w14:paraId="4CA74D09" w14:textId="77777777" w:rsidTr="00547111">
        <w:tc>
          <w:tcPr>
            <w:tcW w:w="2694" w:type="dxa"/>
            <w:gridSpan w:val="2"/>
            <w:tcBorders>
              <w:left w:val="single" w:sz="4" w:space="0" w:color="auto"/>
            </w:tcBorders>
          </w:tcPr>
          <w:p w14:paraId="2D0866D6" w14:textId="77777777" w:rsidR="00D00DF5" w:rsidRPr="004B75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7525" w:rsidRDefault="00D00DF5" w:rsidP="00D00DF5">
            <w:pPr>
              <w:pStyle w:val="CRCoverPage"/>
              <w:spacing w:after="0"/>
              <w:rPr>
                <w:noProof/>
                <w:color w:val="FF0000"/>
                <w:sz w:val="8"/>
                <w:szCs w:val="8"/>
              </w:rPr>
            </w:pPr>
          </w:p>
        </w:tc>
      </w:tr>
      <w:tr w:rsidR="00D00DF5" w:rsidRPr="004B7525" w14:paraId="21016551" w14:textId="77777777" w:rsidTr="00547111">
        <w:tc>
          <w:tcPr>
            <w:tcW w:w="2694" w:type="dxa"/>
            <w:gridSpan w:val="2"/>
            <w:tcBorders>
              <w:left w:val="single" w:sz="4" w:space="0" w:color="auto"/>
            </w:tcBorders>
          </w:tcPr>
          <w:p w14:paraId="49433147" w14:textId="77777777" w:rsidR="00D00DF5" w:rsidRPr="004B7525" w:rsidRDefault="00D00DF5" w:rsidP="00D00DF5">
            <w:pPr>
              <w:pStyle w:val="CRCoverPage"/>
              <w:tabs>
                <w:tab w:val="right" w:pos="2184"/>
              </w:tabs>
              <w:spacing w:after="0"/>
              <w:rPr>
                <w:b/>
                <w:i/>
                <w:noProof/>
              </w:rPr>
            </w:pPr>
            <w:r w:rsidRPr="004B7525">
              <w:rPr>
                <w:b/>
                <w:i/>
                <w:noProof/>
              </w:rPr>
              <w:t>Summary of change:</w:t>
            </w:r>
          </w:p>
        </w:tc>
        <w:tc>
          <w:tcPr>
            <w:tcW w:w="6946" w:type="dxa"/>
            <w:gridSpan w:val="9"/>
            <w:tcBorders>
              <w:right w:val="single" w:sz="4" w:space="0" w:color="auto"/>
            </w:tcBorders>
            <w:shd w:val="pct30" w:color="FFFF00" w:fill="auto"/>
          </w:tcPr>
          <w:p w14:paraId="31C656EC" w14:textId="2647C337" w:rsidR="00DC169B" w:rsidRPr="004B7525" w:rsidRDefault="00D01D42" w:rsidP="00487977">
            <w:pPr>
              <w:pStyle w:val="CRCoverPage"/>
              <w:spacing w:after="0"/>
              <w:ind w:left="100"/>
              <w:rPr>
                <w:noProof/>
                <w:lang w:eastAsia="zh-TW"/>
              </w:rPr>
            </w:pPr>
            <w:r w:rsidRPr="004B7525">
              <w:rPr>
                <w:rFonts w:hint="eastAsia"/>
                <w:noProof/>
                <w:lang w:eastAsia="zh-TW"/>
              </w:rPr>
              <w:t>U</w:t>
            </w:r>
            <w:r w:rsidRPr="004B7525">
              <w:rPr>
                <w:noProof/>
                <w:lang w:eastAsia="zh-TW"/>
              </w:rPr>
              <w:t xml:space="preserve">pdate of description of tables of test requirement for </w:t>
            </w:r>
            <w:r w:rsidR="00DC0B37" w:rsidRPr="004B7525">
              <w:rPr>
                <w:noProof/>
                <w:lang w:eastAsia="zh-TW"/>
              </w:rPr>
              <w:t xml:space="preserve">NR SA FR2 L1-RSRP </w:t>
            </w:r>
            <w:r w:rsidR="00DC0B37" w:rsidRPr="004B7525">
              <w:rPr>
                <w:rFonts w:hint="eastAsia"/>
                <w:noProof/>
                <w:lang w:eastAsia="zh-TW"/>
              </w:rPr>
              <w:t>m</w:t>
            </w:r>
            <w:r w:rsidR="00DC0B37" w:rsidRPr="004B7525">
              <w:rPr>
                <w:noProof/>
                <w:lang w:eastAsia="zh-TW"/>
              </w:rPr>
              <w:t xml:space="preserve">easurement </w:t>
            </w:r>
          </w:p>
        </w:tc>
      </w:tr>
      <w:tr w:rsidR="00D00DF5" w:rsidRPr="004B7525" w14:paraId="1F886379" w14:textId="77777777" w:rsidTr="00547111">
        <w:tc>
          <w:tcPr>
            <w:tcW w:w="2694" w:type="dxa"/>
            <w:gridSpan w:val="2"/>
            <w:tcBorders>
              <w:left w:val="single" w:sz="4" w:space="0" w:color="auto"/>
            </w:tcBorders>
          </w:tcPr>
          <w:p w14:paraId="4D989623" w14:textId="49F80C28" w:rsidR="00D00DF5" w:rsidRPr="004B75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B7525" w:rsidRDefault="00D00DF5" w:rsidP="00D00DF5">
            <w:pPr>
              <w:pStyle w:val="CRCoverPage"/>
              <w:spacing w:after="0"/>
              <w:rPr>
                <w:noProof/>
                <w:sz w:val="8"/>
                <w:szCs w:val="8"/>
              </w:rPr>
            </w:pPr>
          </w:p>
        </w:tc>
      </w:tr>
      <w:tr w:rsidR="00D00DF5" w:rsidRPr="004B7525" w14:paraId="678D7BF9" w14:textId="77777777" w:rsidTr="00547111">
        <w:tc>
          <w:tcPr>
            <w:tcW w:w="2694" w:type="dxa"/>
            <w:gridSpan w:val="2"/>
            <w:tcBorders>
              <w:left w:val="single" w:sz="4" w:space="0" w:color="auto"/>
              <w:bottom w:val="single" w:sz="4" w:space="0" w:color="auto"/>
            </w:tcBorders>
          </w:tcPr>
          <w:p w14:paraId="4E5CE1B6" w14:textId="77777777" w:rsidR="00D00DF5" w:rsidRPr="004B7525" w:rsidRDefault="00D00DF5" w:rsidP="00D00DF5">
            <w:pPr>
              <w:pStyle w:val="CRCoverPage"/>
              <w:tabs>
                <w:tab w:val="right" w:pos="2184"/>
              </w:tabs>
              <w:spacing w:after="0"/>
              <w:rPr>
                <w:b/>
                <w:i/>
                <w:noProof/>
              </w:rPr>
            </w:pPr>
            <w:r w:rsidRPr="004B75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036890" w:rsidR="00D00DF5" w:rsidRPr="004B7525" w:rsidRDefault="00D01D42" w:rsidP="00901726">
            <w:pPr>
              <w:pStyle w:val="CRCoverPage"/>
              <w:spacing w:after="0"/>
              <w:ind w:left="100"/>
              <w:rPr>
                <w:noProof/>
                <w:lang w:eastAsia="zh-TW"/>
              </w:rPr>
            </w:pPr>
            <w:r w:rsidRPr="004B7525">
              <w:rPr>
                <w:noProof/>
                <w:lang w:eastAsia="zh-TW"/>
              </w:rPr>
              <w:t xml:space="preserve">RAN5 members will not be aware of which test requirements are for which test steps </w:t>
            </w:r>
          </w:p>
        </w:tc>
      </w:tr>
      <w:tr w:rsidR="00D00DF5" w:rsidRPr="004B7525" w14:paraId="034AF533" w14:textId="77777777" w:rsidTr="00547111">
        <w:tc>
          <w:tcPr>
            <w:tcW w:w="2694" w:type="dxa"/>
            <w:gridSpan w:val="2"/>
          </w:tcPr>
          <w:p w14:paraId="39D9EB5B" w14:textId="77777777" w:rsidR="00D00DF5" w:rsidRPr="004B7525" w:rsidRDefault="00D00DF5" w:rsidP="00D00DF5">
            <w:pPr>
              <w:pStyle w:val="CRCoverPage"/>
              <w:spacing w:after="0"/>
              <w:rPr>
                <w:b/>
                <w:i/>
                <w:noProof/>
                <w:sz w:val="8"/>
                <w:szCs w:val="8"/>
              </w:rPr>
            </w:pPr>
          </w:p>
        </w:tc>
        <w:tc>
          <w:tcPr>
            <w:tcW w:w="6946" w:type="dxa"/>
            <w:gridSpan w:val="9"/>
          </w:tcPr>
          <w:p w14:paraId="7826CB1C" w14:textId="77777777" w:rsidR="00D00DF5" w:rsidRPr="004B7525" w:rsidRDefault="00D00DF5" w:rsidP="00D00DF5">
            <w:pPr>
              <w:pStyle w:val="CRCoverPage"/>
              <w:spacing w:after="0"/>
              <w:rPr>
                <w:noProof/>
                <w:sz w:val="8"/>
                <w:szCs w:val="8"/>
              </w:rPr>
            </w:pPr>
          </w:p>
        </w:tc>
      </w:tr>
      <w:tr w:rsidR="00D00DF5" w:rsidRPr="004B7525" w14:paraId="6A17D7AC" w14:textId="77777777" w:rsidTr="00547111">
        <w:tc>
          <w:tcPr>
            <w:tcW w:w="2694" w:type="dxa"/>
            <w:gridSpan w:val="2"/>
            <w:tcBorders>
              <w:top w:val="single" w:sz="4" w:space="0" w:color="auto"/>
              <w:left w:val="single" w:sz="4" w:space="0" w:color="auto"/>
            </w:tcBorders>
          </w:tcPr>
          <w:p w14:paraId="6DAD5B19" w14:textId="77777777" w:rsidR="00D00DF5" w:rsidRPr="004B7525" w:rsidRDefault="00D00DF5" w:rsidP="00D00DF5">
            <w:pPr>
              <w:pStyle w:val="CRCoverPage"/>
              <w:tabs>
                <w:tab w:val="right" w:pos="2184"/>
              </w:tabs>
              <w:spacing w:after="0"/>
              <w:rPr>
                <w:b/>
                <w:i/>
                <w:noProof/>
              </w:rPr>
            </w:pPr>
            <w:r w:rsidRPr="004B75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BF94F" w:rsidR="00D00DF5" w:rsidRPr="004B7525" w:rsidRDefault="00DC0B37" w:rsidP="00901726">
            <w:pPr>
              <w:pStyle w:val="CRCoverPage"/>
              <w:spacing w:after="0"/>
              <w:ind w:left="100"/>
              <w:rPr>
                <w:noProof/>
                <w:lang w:eastAsia="zh-TW"/>
              </w:rPr>
            </w:pPr>
            <w:r w:rsidRPr="004B7525">
              <w:rPr>
                <w:noProof/>
                <w:lang w:eastAsia="zh-TW"/>
              </w:rPr>
              <w:t>7</w:t>
            </w:r>
            <w:r w:rsidR="0089488F" w:rsidRPr="004B7525">
              <w:rPr>
                <w:noProof/>
                <w:lang w:eastAsia="zh-TW"/>
              </w:rPr>
              <w:t>.6.</w:t>
            </w:r>
            <w:r w:rsidR="009A42C2" w:rsidRPr="004B7525">
              <w:rPr>
                <w:noProof/>
                <w:lang w:eastAsia="zh-TW"/>
              </w:rPr>
              <w:t>3</w:t>
            </w:r>
            <w:r w:rsidR="0089488F" w:rsidRPr="004B7525">
              <w:rPr>
                <w:noProof/>
                <w:lang w:eastAsia="zh-TW"/>
              </w:rPr>
              <w:t xml:space="preserve">.1, </w:t>
            </w:r>
            <w:r w:rsidRPr="004B7525">
              <w:rPr>
                <w:noProof/>
                <w:lang w:eastAsia="zh-TW"/>
              </w:rPr>
              <w:t>7</w:t>
            </w:r>
            <w:r w:rsidR="0089488F" w:rsidRPr="004B7525">
              <w:rPr>
                <w:noProof/>
                <w:lang w:eastAsia="zh-TW"/>
              </w:rPr>
              <w:t>.6.</w:t>
            </w:r>
            <w:r w:rsidR="009A42C2" w:rsidRPr="004B7525">
              <w:rPr>
                <w:noProof/>
                <w:lang w:eastAsia="zh-TW"/>
              </w:rPr>
              <w:t>3</w:t>
            </w:r>
            <w:r w:rsidR="0089488F" w:rsidRPr="004B7525">
              <w:rPr>
                <w:noProof/>
                <w:lang w:eastAsia="zh-TW"/>
              </w:rPr>
              <w:t xml:space="preserve">.2, </w:t>
            </w:r>
            <w:r w:rsidRPr="004B7525">
              <w:rPr>
                <w:noProof/>
                <w:lang w:eastAsia="zh-TW"/>
              </w:rPr>
              <w:t>7</w:t>
            </w:r>
            <w:r w:rsidR="0089488F" w:rsidRPr="004B7525">
              <w:rPr>
                <w:noProof/>
                <w:lang w:eastAsia="zh-TW"/>
              </w:rPr>
              <w:t>.6.</w:t>
            </w:r>
            <w:r w:rsidR="009A42C2" w:rsidRPr="004B7525">
              <w:rPr>
                <w:noProof/>
                <w:lang w:eastAsia="zh-TW"/>
              </w:rPr>
              <w:t>3</w:t>
            </w:r>
            <w:r w:rsidR="0089488F" w:rsidRPr="004B7525">
              <w:rPr>
                <w:noProof/>
                <w:lang w:eastAsia="zh-TW"/>
              </w:rPr>
              <w:t>.3</w:t>
            </w:r>
          </w:p>
        </w:tc>
      </w:tr>
      <w:tr w:rsidR="00D00DF5" w:rsidRPr="004B7525" w14:paraId="56E1E6C3" w14:textId="77777777" w:rsidTr="00547111">
        <w:tc>
          <w:tcPr>
            <w:tcW w:w="2694" w:type="dxa"/>
            <w:gridSpan w:val="2"/>
            <w:tcBorders>
              <w:left w:val="single" w:sz="4" w:space="0" w:color="auto"/>
            </w:tcBorders>
          </w:tcPr>
          <w:p w14:paraId="2FB9DE77" w14:textId="77777777" w:rsidR="00D00DF5" w:rsidRPr="004B75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7525" w:rsidRDefault="00D00DF5" w:rsidP="00D00DF5">
            <w:pPr>
              <w:pStyle w:val="CRCoverPage"/>
              <w:spacing w:after="0"/>
              <w:rPr>
                <w:noProof/>
                <w:sz w:val="8"/>
                <w:szCs w:val="8"/>
              </w:rPr>
            </w:pPr>
          </w:p>
        </w:tc>
      </w:tr>
      <w:tr w:rsidR="00D00DF5" w:rsidRPr="004B7525" w14:paraId="76F95A8B" w14:textId="77777777" w:rsidTr="00547111">
        <w:tc>
          <w:tcPr>
            <w:tcW w:w="2694" w:type="dxa"/>
            <w:gridSpan w:val="2"/>
            <w:tcBorders>
              <w:left w:val="single" w:sz="4" w:space="0" w:color="auto"/>
            </w:tcBorders>
          </w:tcPr>
          <w:p w14:paraId="335EAB52" w14:textId="77777777" w:rsidR="00D00DF5" w:rsidRPr="004B75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7525" w:rsidRDefault="00D00DF5" w:rsidP="00D00DF5">
            <w:pPr>
              <w:pStyle w:val="CRCoverPage"/>
              <w:spacing w:after="0"/>
              <w:jc w:val="center"/>
              <w:rPr>
                <w:b/>
                <w:caps/>
                <w:noProof/>
              </w:rPr>
            </w:pPr>
            <w:r w:rsidRPr="004B75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7525" w:rsidRDefault="00D00DF5" w:rsidP="00D00DF5">
            <w:pPr>
              <w:pStyle w:val="CRCoverPage"/>
              <w:spacing w:after="0"/>
              <w:jc w:val="center"/>
              <w:rPr>
                <w:b/>
                <w:caps/>
                <w:noProof/>
              </w:rPr>
            </w:pPr>
            <w:r w:rsidRPr="004B7525">
              <w:rPr>
                <w:b/>
                <w:caps/>
                <w:noProof/>
              </w:rPr>
              <w:t>N</w:t>
            </w:r>
          </w:p>
        </w:tc>
        <w:tc>
          <w:tcPr>
            <w:tcW w:w="2977" w:type="dxa"/>
            <w:gridSpan w:val="4"/>
          </w:tcPr>
          <w:p w14:paraId="304CCBCB" w14:textId="77777777" w:rsidR="00D00DF5" w:rsidRPr="004B75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7525" w:rsidRDefault="00D00DF5" w:rsidP="00D00DF5">
            <w:pPr>
              <w:pStyle w:val="CRCoverPage"/>
              <w:spacing w:after="0"/>
              <w:ind w:left="99"/>
              <w:rPr>
                <w:noProof/>
              </w:rPr>
            </w:pPr>
          </w:p>
        </w:tc>
      </w:tr>
      <w:tr w:rsidR="00D00DF5" w:rsidRPr="004B7525" w14:paraId="34ACE2EB" w14:textId="77777777" w:rsidTr="00547111">
        <w:tc>
          <w:tcPr>
            <w:tcW w:w="2694" w:type="dxa"/>
            <w:gridSpan w:val="2"/>
            <w:tcBorders>
              <w:left w:val="single" w:sz="4" w:space="0" w:color="auto"/>
            </w:tcBorders>
          </w:tcPr>
          <w:p w14:paraId="571382F3" w14:textId="77777777" w:rsidR="00D00DF5" w:rsidRPr="004B7525" w:rsidRDefault="00D00DF5" w:rsidP="00D00DF5">
            <w:pPr>
              <w:pStyle w:val="CRCoverPage"/>
              <w:tabs>
                <w:tab w:val="right" w:pos="2184"/>
              </w:tabs>
              <w:spacing w:after="0"/>
              <w:rPr>
                <w:b/>
                <w:i/>
                <w:noProof/>
              </w:rPr>
            </w:pPr>
            <w:r w:rsidRPr="004B75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75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7525" w:rsidRDefault="00D00DF5" w:rsidP="00D00DF5">
            <w:pPr>
              <w:pStyle w:val="CRCoverPage"/>
              <w:spacing w:after="0"/>
              <w:jc w:val="center"/>
              <w:rPr>
                <w:b/>
                <w:caps/>
                <w:noProof/>
              </w:rPr>
            </w:pPr>
            <w:r w:rsidRPr="004B7525">
              <w:rPr>
                <w:b/>
                <w:caps/>
                <w:noProof/>
              </w:rPr>
              <w:t>X</w:t>
            </w:r>
          </w:p>
        </w:tc>
        <w:tc>
          <w:tcPr>
            <w:tcW w:w="2977" w:type="dxa"/>
            <w:gridSpan w:val="4"/>
          </w:tcPr>
          <w:p w14:paraId="7DB274D8" w14:textId="77777777" w:rsidR="00D00DF5" w:rsidRPr="004B7525" w:rsidRDefault="00D00DF5" w:rsidP="00D00DF5">
            <w:pPr>
              <w:pStyle w:val="CRCoverPage"/>
              <w:tabs>
                <w:tab w:val="right" w:pos="2893"/>
              </w:tabs>
              <w:spacing w:after="0"/>
              <w:rPr>
                <w:noProof/>
              </w:rPr>
            </w:pPr>
            <w:r w:rsidRPr="004B7525">
              <w:rPr>
                <w:noProof/>
              </w:rPr>
              <w:t xml:space="preserve"> Other core specifications</w:t>
            </w:r>
            <w:r w:rsidRPr="004B7525">
              <w:rPr>
                <w:noProof/>
              </w:rPr>
              <w:tab/>
            </w:r>
          </w:p>
        </w:tc>
        <w:tc>
          <w:tcPr>
            <w:tcW w:w="3401" w:type="dxa"/>
            <w:gridSpan w:val="3"/>
            <w:tcBorders>
              <w:right w:val="single" w:sz="4" w:space="0" w:color="auto"/>
            </w:tcBorders>
            <w:shd w:val="pct30" w:color="FFFF00" w:fill="auto"/>
          </w:tcPr>
          <w:p w14:paraId="42398B96" w14:textId="77777777" w:rsidR="00D00DF5" w:rsidRPr="004B7525" w:rsidRDefault="00D00DF5" w:rsidP="00D00DF5">
            <w:pPr>
              <w:pStyle w:val="CRCoverPage"/>
              <w:spacing w:after="0"/>
              <w:ind w:left="99"/>
              <w:rPr>
                <w:noProof/>
              </w:rPr>
            </w:pPr>
            <w:r w:rsidRPr="004B7525">
              <w:rPr>
                <w:noProof/>
              </w:rPr>
              <w:t xml:space="preserve">TS/TR ... CR ... </w:t>
            </w:r>
          </w:p>
        </w:tc>
      </w:tr>
      <w:tr w:rsidR="00CC0757" w:rsidRPr="004B7525" w14:paraId="446DDBAC" w14:textId="77777777" w:rsidTr="00547111">
        <w:tc>
          <w:tcPr>
            <w:tcW w:w="2694" w:type="dxa"/>
            <w:gridSpan w:val="2"/>
            <w:tcBorders>
              <w:left w:val="single" w:sz="4" w:space="0" w:color="auto"/>
            </w:tcBorders>
          </w:tcPr>
          <w:p w14:paraId="678A1AA6" w14:textId="77777777" w:rsidR="00CC0757" w:rsidRPr="004B7525" w:rsidRDefault="00CC0757" w:rsidP="00CC0757">
            <w:pPr>
              <w:pStyle w:val="CRCoverPage"/>
              <w:spacing w:after="0"/>
              <w:rPr>
                <w:b/>
                <w:i/>
                <w:noProof/>
              </w:rPr>
            </w:pPr>
            <w:r w:rsidRPr="004B75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387D55" w:rsidR="00CC0757" w:rsidRPr="004B7525" w:rsidRDefault="00CC0757" w:rsidP="00CC0757">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EACFF3" w:rsidR="00CC0757" w:rsidRPr="004B7525" w:rsidRDefault="00CC0757" w:rsidP="00CC0757">
            <w:pPr>
              <w:pStyle w:val="CRCoverPage"/>
              <w:spacing w:after="0"/>
              <w:jc w:val="center"/>
              <w:rPr>
                <w:b/>
                <w:caps/>
                <w:noProof/>
              </w:rPr>
            </w:pPr>
            <w:r w:rsidRPr="004B7525">
              <w:rPr>
                <w:rFonts w:hint="eastAsia"/>
                <w:b/>
                <w:caps/>
                <w:noProof/>
                <w:lang w:eastAsia="zh-TW"/>
              </w:rPr>
              <w:t>x</w:t>
            </w:r>
          </w:p>
        </w:tc>
        <w:tc>
          <w:tcPr>
            <w:tcW w:w="2977" w:type="dxa"/>
            <w:gridSpan w:val="4"/>
          </w:tcPr>
          <w:p w14:paraId="1A4306D9" w14:textId="77777777" w:rsidR="00CC0757" w:rsidRPr="004B7525" w:rsidRDefault="00CC0757" w:rsidP="00CC0757">
            <w:pPr>
              <w:pStyle w:val="CRCoverPage"/>
              <w:spacing w:after="0"/>
              <w:rPr>
                <w:noProof/>
              </w:rPr>
            </w:pPr>
            <w:r w:rsidRPr="004B7525">
              <w:rPr>
                <w:noProof/>
              </w:rPr>
              <w:t xml:space="preserve"> Test specifications</w:t>
            </w:r>
          </w:p>
        </w:tc>
        <w:tc>
          <w:tcPr>
            <w:tcW w:w="3401" w:type="dxa"/>
            <w:gridSpan w:val="3"/>
            <w:tcBorders>
              <w:right w:val="single" w:sz="4" w:space="0" w:color="auto"/>
            </w:tcBorders>
            <w:shd w:val="pct30" w:color="FFFF00" w:fill="auto"/>
          </w:tcPr>
          <w:p w14:paraId="186A633D" w14:textId="3F683BCE" w:rsidR="00CC0757" w:rsidRPr="004B7525" w:rsidRDefault="00CC0757" w:rsidP="00CC0757">
            <w:pPr>
              <w:pStyle w:val="CRCoverPage"/>
              <w:spacing w:after="0"/>
              <w:ind w:left="99"/>
              <w:rPr>
                <w:noProof/>
                <w:lang w:eastAsia="zh-TW"/>
              </w:rPr>
            </w:pPr>
            <w:r w:rsidRPr="004B7525">
              <w:rPr>
                <w:noProof/>
              </w:rPr>
              <w:t xml:space="preserve">TS/TR ... CR ... </w:t>
            </w:r>
          </w:p>
        </w:tc>
      </w:tr>
      <w:tr w:rsidR="0055114A" w:rsidRPr="004B7525" w14:paraId="55C714D2" w14:textId="77777777" w:rsidTr="00547111">
        <w:tc>
          <w:tcPr>
            <w:tcW w:w="2694" w:type="dxa"/>
            <w:gridSpan w:val="2"/>
            <w:tcBorders>
              <w:left w:val="single" w:sz="4" w:space="0" w:color="auto"/>
            </w:tcBorders>
          </w:tcPr>
          <w:p w14:paraId="45913E62" w14:textId="77777777" w:rsidR="0055114A" w:rsidRPr="004B7525" w:rsidRDefault="0055114A" w:rsidP="00D00DF5">
            <w:pPr>
              <w:pStyle w:val="CRCoverPage"/>
              <w:spacing w:after="0"/>
              <w:rPr>
                <w:b/>
                <w:i/>
                <w:noProof/>
              </w:rPr>
            </w:pPr>
            <w:r w:rsidRPr="004B75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4B75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4B7525" w:rsidRDefault="0055114A" w:rsidP="00D00DF5">
            <w:pPr>
              <w:pStyle w:val="CRCoverPage"/>
              <w:spacing w:after="0"/>
              <w:jc w:val="center"/>
              <w:rPr>
                <w:b/>
                <w:caps/>
                <w:noProof/>
              </w:rPr>
            </w:pPr>
            <w:r w:rsidRPr="004B7525">
              <w:rPr>
                <w:b/>
                <w:caps/>
                <w:noProof/>
              </w:rPr>
              <w:t>X</w:t>
            </w:r>
          </w:p>
        </w:tc>
        <w:tc>
          <w:tcPr>
            <w:tcW w:w="2977" w:type="dxa"/>
            <w:gridSpan w:val="4"/>
          </w:tcPr>
          <w:p w14:paraId="1B4FF921" w14:textId="77777777" w:rsidR="0055114A" w:rsidRPr="004B7525" w:rsidRDefault="0055114A" w:rsidP="00D00DF5">
            <w:pPr>
              <w:pStyle w:val="CRCoverPage"/>
              <w:spacing w:after="0"/>
              <w:rPr>
                <w:noProof/>
              </w:rPr>
            </w:pPr>
            <w:r w:rsidRPr="004B75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4B7525" w:rsidRDefault="0055114A" w:rsidP="00D00DF5">
            <w:pPr>
              <w:pStyle w:val="CRCoverPage"/>
              <w:spacing w:after="0"/>
              <w:ind w:left="99"/>
              <w:rPr>
                <w:noProof/>
              </w:rPr>
            </w:pPr>
            <w:r w:rsidRPr="004B7525">
              <w:rPr>
                <w:noProof/>
              </w:rPr>
              <w:t xml:space="preserve">TS/TR ... CR ... </w:t>
            </w:r>
          </w:p>
        </w:tc>
      </w:tr>
      <w:tr w:rsidR="0055114A" w:rsidRPr="004B7525" w14:paraId="60DF82CC" w14:textId="77777777" w:rsidTr="008863B9">
        <w:tc>
          <w:tcPr>
            <w:tcW w:w="2694" w:type="dxa"/>
            <w:gridSpan w:val="2"/>
            <w:tcBorders>
              <w:left w:val="single" w:sz="4" w:space="0" w:color="auto"/>
            </w:tcBorders>
          </w:tcPr>
          <w:p w14:paraId="517696CD" w14:textId="77777777" w:rsidR="0055114A" w:rsidRPr="004B75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4B7525" w:rsidRDefault="0055114A" w:rsidP="00D00DF5">
            <w:pPr>
              <w:pStyle w:val="CRCoverPage"/>
              <w:spacing w:after="0"/>
              <w:rPr>
                <w:noProof/>
              </w:rPr>
            </w:pPr>
          </w:p>
        </w:tc>
      </w:tr>
      <w:tr w:rsidR="0055114A" w:rsidRPr="004B7525" w14:paraId="556B87B6" w14:textId="77777777" w:rsidTr="008863B9">
        <w:tc>
          <w:tcPr>
            <w:tcW w:w="2694" w:type="dxa"/>
            <w:gridSpan w:val="2"/>
            <w:tcBorders>
              <w:left w:val="single" w:sz="4" w:space="0" w:color="auto"/>
              <w:bottom w:val="single" w:sz="4" w:space="0" w:color="auto"/>
            </w:tcBorders>
          </w:tcPr>
          <w:p w14:paraId="79A9C411" w14:textId="77777777" w:rsidR="0055114A" w:rsidRPr="004B7525" w:rsidRDefault="0055114A" w:rsidP="00D00DF5">
            <w:pPr>
              <w:pStyle w:val="CRCoverPage"/>
              <w:tabs>
                <w:tab w:val="right" w:pos="2184"/>
              </w:tabs>
              <w:spacing w:after="0"/>
              <w:rPr>
                <w:b/>
                <w:i/>
                <w:noProof/>
              </w:rPr>
            </w:pPr>
            <w:r w:rsidRPr="004B75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4B7525" w:rsidRDefault="0055114A" w:rsidP="0076266B">
            <w:pPr>
              <w:pStyle w:val="CRCoverPage"/>
              <w:spacing w:after="0"/>
              <w:ind w:left="100"/>
              <w:rPr>
                <w:noProof/>
                <w:lang w:eastAsia="zh-TW"/>
              </w:rPr>
            </w:pPr>
          </w:p>
        </w:tc>
      </w:tr>
      <w:tr w:rsidR="0055114A" w:rsidRPr="004B7525" w14:paraId="45BFE792" w14:textId="77777777" w:rsidTr="008863B9">
        <w:tc>
          <w:tcPr>
            <w:tcW w:w="2694" w:type="dxa"/>
            <w:gridSpan w:val="2"/>
            <w:tcBorders>
              <w:top w:val="single" w:sz="4" w:space="0" w:color="auto"/>
              <w:bottom w:val="single" w:sz="4" w:space="0" w:color="auto"/>
            </w:tcBorders>
          </w:tcPr>
          <w:p w14:paraId="194242DD" w14:textId="77777777" w:rsidR="0055114A" w:rsidRPr="004B75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4B7525" w:rsidRDefault="0055114A" w:rsidP="00D00DF5">
            <w:pPr>
              <w:pStyle w:val="CRCoverPage"/>
              <w:spacing w:after="0"/>
              <w:ind w:left="100"/>
              <w:rPr>
                <w:noProof/>
                <w:sz w:val="8"/>
                <w:szCs w:val="8"/>
              </w:rPr>
            </w:pPr>
          </w:p>
        </w:tc>
      </w:tr>
      <w:tr w:rsidR="0055114A" w:rsidRPr="004B75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4B7525" w:rsidRDefault="0055114A" w:rsidP="00D00DF5">
            <w:pPr>
              <w:pStyle w:val="CRCoverPage"/>
              <w:tabs>
                <w:tab w:val="right" w:pos="2184"/>
              </w:tabs>
              <w:spacing w:after="0"/>
              <w:rPr>
                <w:b/>
                <w:i/>
                <w:noProof/>
              </w:rPr>
            </w:pPr>
            <w:r w:rsidRPr="004B75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B82DA6" w14:textId="77777777" w:rsidR="00AA0D25" w:rsidRPr="004B7525" w:rsidRDefault="00623DA4" w:rsidP="00AA0D25">
            <w:pPr>
              <w:pStyle w:val="CRCoverPage"/>
              <w:spacing w:after="0"/>
              <w:ind w:left="100"/>
              <w:rPr>
                <w:noProof/>
                <w:lang w:eastAsia="zh-TW"/>
              </w:rPr>
            </w:pPr>
            <w:r w:rsidRPr="004B7525">
              <w:rPr>
                <w:noProof/>
                <w:lang w:eastAsia="zh-TW"/>
              </w:rPr>
              <w:t>R1:</w:t>
            </w:r>
          </w:p>
          <w:p w14:paraId="336DD290" w14:textId="77777777" w:rsidR="00623DA4" w:rsidRPr="004B7525" w:rsidRDefault="00623DA4" w:rsidP="00623DA4">
            <w:pPr>
              <w:pStyle w:val="CRCoverPage"/>
              <w:numPr>
                <w:ilvl w:val="0"/>
                <w:numId w:val="35"/>
              </w:numPr>
              <w:spacing w:after="0"/>
              <w:rPr>
                <w:noProof/>
                <w:lang w:eastAsia="zh-TW"/>
              </w:rPr>
            </w:pPr>
            <w:r w:rsidRPr="004B7525">
              <w:rPr>
                <w:noProof/>
                <w:lang w:eastAsia="zh-TW"/>
              </w:rPr>
              <w:t>Keep the test configuration number in the table title of test requirement</w:t>
            </w:r>
          </w:p>
          <w:p w14:paraId="6ACA4173" w14:textId="3F808F9A" w:rsidR="004B7525" w:rsidRPr="004B7525" w:rsidRDefault="004B7525" w:rsidP="004B7525">
            <w:pPr>
              <w:pStyle w:val="CRCoverPage"/>
              <w:spacing w:after="0"/>
              <w:ind w:left="100"/>
              <w:rPr>
                <w:rFonts w:hint="eastAsia"/>
                <w:noProof/>
                <w:lang w:eastAsia="zh-TW"/>
              </w:rPr>
            </w:pPr>
            <w:r w:rsidRPr="004B7525">
              <w:rPr>
                <w:noProof/>
              </w:rPr>
              <w:t>This is the final outcome of R5-</w:t>
            </w:r>
            <w:r w:rsidRPr="004B7525">
              <w:rPr>
                <w:noProof/>
                <w:lang w:eastAsia="zh-TW"/>
              </w:rPr>
              <w:t>2268</w:t>
            </w:r>
            <w:r w:rsidRPr="004B7525">
              <w:rPr>
                <w:noProof/>
                <w:lang w:eastAsia="zh-TW"/>
              </w:rPr>
              <w:t>21</w:t>
            </w:r>
            <w:r w:rsidRPr="004B7525">
              <w:rPr>
                <w:noProof/>
                <w:lang w:eastAsia="zh-TW"/>
              </w:rPr>
              <w:t xml:space="preserve"> </w:t>
            </w:r>
            <w:r w:rsidRPr="004B7525">
              <w:rPr>
                <w:noProof/>
              </w:rPr>
              <w:t>and the result of 1 revision</w:t>
            </w:r>
          </w:p>
        </w:tc>
      </w:tr>
    </w:tbl>
    <w:p w14:paraId="17759814" w14:textId="587090BB" w:rsidR="001E41F3" w:rsidRPr="004B7525" w:rsidRDefault="001E41F3">
      <w:pPr>
        <w:pStyle w:val="CRCoverPage"/>
        <w:spacing w:after="0"/>
        <w:rPr>
          <w:noProof/>
          <w:sz w:val="8"/>
          <w:szCs w:val="8"/>
          <w:lang w:eastAsia="zh-TW"/>
        </w:rPr>
      </w:pPr>
    </w:p>
    <w:p w14:paraId="1557EA72" w14:textId="77777777" w:rsidR="001E41F3" w:rsidRPr="004B7525" w:rsidRDefault="001E41F3">
      <w:pPr>
        <w:rPr>
          <w:noProof/>
        </w:rPr>
        <w:sectPr w:rsidR="001E41F3" w:rsidRPr="004B7525">
          <w:headerReference w:type="even" r:id="rId12"/>
          <w:footnotePr>
            <w:numRestart w:val="eachSect"/>
          </w:footnotePr>
          <w:pgSz w:w="11907" w:h="16840" w:code="9"/>
          <w:pgMar w:top="1418" w:right="1134" w:bottom="1134" w:left="1134" w:header="680" w:footer="567" w:gutter="0"/>
          <w:cols w:space="720"/>
        </w:sectPr>
      </w:pPr>
    </w:p>
    <w:p w14:paraId="3662FFC0" w14:textId="22117667" w:rsidR="00D63124" w:rsidRPr="004B7525" w:rsidRDefault="00D63124" w:rsidP="00D63124">
      <w:pPr>
        <w:keepNext/>
        <w:keepLines/>
        <w:spacing w:before="180"/>
        <w:ind w:left="1134" w:hanging="1134"/>
        <w:outlineLvl w:val="1"/>
        <w:rPr>
          <w:rFonts w:ascii="Arial" w:eastAsia="??" w:hAnsi="Arial"/>
          <w:color w:val="FF0000"/>
          <w:sz w:val="32"/>
        </w:rPr>
      </w:pPr>
      <w:r w:rsidRPr="004B7525">
        <w:rPr>
          <w:rFonts w:ascii="Arial" w:eastAsia="??" w:hAnsi="Arial"/>
          <w:color w:val="FF0000"/>
          <w:sz w:val="32"/>
        </w:rPr>
        <w:lastRenderedPageBreak/>
        <w:t>&lt;&lt; Unchanged sections omitted &gt;&gt;</w:t>
      </w:r>
    </w:p>
    <w:p w14:paraId="151C77D2" w14:textId="77777777" w:rsidR="00543FB3" w:rsidRPr="004B7525" w:rsidRDefault="00543FB3" w:rsidP="00543FB3">
      <w:pPr>
        <w:pStyle w:val="40"/>
        <w:rPr>
          <w:lang w:eastAsia="sv-SE"/>
        </w:rPr>
      </w:pPr>
      <w:r w:rsidRPr="004B7525">
        <w:rPr>
          <w:lang w:eastAsia="sv-SE"/>
        </w:rPr>
        <w:t>7.6.3.1</w:t>
      </w:r>
      <w:r w:rsidRPr="004B7525">
        <w:rPr>
          <w:lang w:eastAsia="sv-SE"/>
        </w:rPr>
        <w:tab/>
        <w:t>NR SA FR2 SSB-based L1-RSRP measurement in non-DRX</w:t>
      </w:r>
    </w:p>
    <w:p w14:paraId="002D7288" w14:textId="77777777" w:rsidR="00543FB3" w:rsidRPr="004B7525" w:rsidRDefault="00543FB3" w:rsidP="00543FB3">
      <w:pPr>
        <w:pStyle w:val="EditorsNote"/>
      </w:pPr>
      <w:r w:rsidRPr="004B7525">
        <w:t>Editor’s Note: This test case has been completed for the following configurations:</w:t>
      </w:r>
    </w:p>
    <w:p w14:paraId="6A8F8A92" w14:textId="77777777" w:rsidR="00543FB3" w:rsidRPr="004B7525" w:rsidRDefault="00543FB3" w:rsidP="00543FB3">
      <w:pPr>
        <w:pStyle w:val="EditorsNote"/>
      </w:pPr>
      <w:r w:rsidRPr="004B7525">
        <w:t xml:space="preserve">- Test frequency f </w:t>
      </w:r>
      <w:r w:rsidRPr="004B7525">
        <w:rPr>
          <w:rFonts w:ascii="Arial" w:hAnsi="Arial" w:cs="Arial"/>
        </w:rPr>
        <w:t>≤</w:t>
      </w:r>
      <w:r w:rsidRPr="004B7525">
        <w:t xml:space="preserve"> 40.8 GHz</w:t>
      </w:r>
    </w:p>
    <w:p w14:paraId="1FC3E19A" w14:textId="77777777" w:rsidR="00543FB3" w:rsidRPr="004B7525" w:rsidRDefault="00543FB3" w:rsidP="00543FB3">
      <w:pPr>
        <w:pStyle w:val="EditorsNote"/>
      </w:pPr>
      <w:r w:rsidRPr="004B7525">
        <w:t>- UE PC3</w:t>
      </w:r>
    </w:p>
    <w:p w14:paraId="38B29BA6" w14:textId="77777777" w:rsidR="00543FB3" w:rsidRPr="004B7525" w:rsidRDefault="00543FB3" w:rsidP="00543FB3">
      <w:pPr>
        <w:pStyle w:val="EditorsNote"/>
      </w:pPr>
      <w:r w:rsidRPr="004B7525">
        <w:t>- Normal conditions</w:t>
      </w:r>
    </w:p>
    <w:p w14:paraId="370A0CD1" w14:textId="77777777" w:rsidR="00543FB3" w:rsidRPr="004B7525" w:rsidRDefault="00543FB3" w:rsidP="00543FB3">
      <w:pPr>
        <w:pStyle w:val="EditorsNote"/>
      </w:pPr>
      <w:r w:rsidRPr="004B7525">
        <w:t>- The test is incomplete for UE power classes other than PC3</w:t>
      </w:r>
    </w:p>
    <w:p w14:paraId="179A7BC7" w14:textId="77777777" w:rsidR="00543FB3" w:rsidRPr="004B7525" w:rsidRDefault="00543FB3" w:rsidP="00543FB3">
      <w:pPr>
        <w:pStyle w:val="EditorsNote"/>
      </w:pPr>
      <w:r w:rsidRPr="004B7525">
        <w:t>- The test is incomplete for test frequencies &gt; 40.8 GHz</w:t>
      </w:r>
    </w:p>
    <w:p w14:paraId="1C8B5092" w14:textId="77777777" w:rsidR="00543FB3" w:rsidRPr="004B7525" w:rsidRDefault="00543FB3" w:rsidP="00543FB3">
      <w:pPr>
        <w:pStyle w:val="EditorsNote"/>
      </w:pPr>
      <w:r w:rsidRPr="004B7525">
        <w:t>- The test case is incomplete for extreme conditions</w:t>
      </w:r>
    </w:p>
    <w:p w14:paraId="279EAB43" w14:textId="77777777" w:rsidR="00543FB3" w:rsidRPr="004B7525" w:rsidRDefault="00543FB3" w:rsidP="00543FB3">
      <w:pPr>
        <w:pStyle w:val="H6"/>
      </w:pPr>
      <w:r w:rsidRPr="004B7525">
        <w:t>7.6.3.1.1</w:t>
      </w:r>
      <w:r w:rsidRPr="004B7525">
        <w:tab/>
        <w:t>Test purpose</w:t>
      </w:r>
    </w:p>
    <w:p w14:paraId="0D1CE1FD" w14:textId="77777777" w:rsidR="00543FB3" w:rsidRPr="004B7525" w:rsidRDefault="00543FB3" w:rsidP="00543FB3">
      <w:pPr>
        <w:rPr>
          <w:rFonts w:cs="v4.2.0"/>
        </w:rPr>
      </w:pPr>
      <w:r w:rsidRPr="004B7525">
        <w:rPr>
          <w:rFonts w:cs="v4.2.0"/>
        </w:rPr>
        <w:t xml:space="preserve">To verify that the UE makes correct reporting of L1-RSRP measurement in non-DRX within L1-RSRP measurement requirements in </w:t>
      </w:r>
      <w:r w:rsidRPr="004B7525">
        <w:t xml:space="preserve">TS 38.133 [6] </w:t>
      </w:r>
      <w:r w:rsidRPr="004B7525">
        <w:rPr>
          <w:rFonts w:cs="v4.2.0"/>
        </w:rPr>
        <w:t>clause 9.5.4.1.</w:t>
      </w:r>
    </w:p>
    <w:p w14:paraId="281666AD" w14:textId="77777777" w:rsidR="00543FB3" w:rsidRPr="004B7525" w:rsidRDefault="00543FB3" w:rsidP="00543FB3">
      <w:pPr>
        <w:pStyle w:val="H6"/>
      </w:pPr>
      <w:r w:rsidRPr="004B7525">
        <w:t>7.6.3.1.2</w:t>
      </w:r>
      <w:r w:rsidRPr="004B7525">
        <w:tab/>
        <w:t>Test applicability</w:t>
      </w:r>
    </w:p>
    <w:p w14:paraId="7E6DC46C" w14:textId="77777777" w:rsidR="00543FB3" w:rsidRPr="004B7525" w:rsidRDefault="00543FB3" w:rsidP="00543FB3">
      <w:pPr>
        <w:rPr>
          <w:lang w:eastAsia="sv-SE"/>
        </w:rPr>
      </w:pPr>
      <w:r w:rsidRPr="004B7525">
        <w:rPr>
          <w:lang w:eastAsia="sv-SE"/>
        </w:rPr>
        <w:t>This test applies to all types of NR UE from Release 15 onwards.</w:t>
      </w:r>
    </w:p>
    <w:p w14:paraId="541571AC" w14:textId="77777777" w:rsidR="00543FB3" w:rsidRPr="004B7525" w:rsidRDefault="00543FB3" w:rsidP="00543FB3">
      <w:pPr>
        <w:pStyle w:val="H6"/>
        <w:rPr>
          <w:lang w:eastAsia="sv-SE"/>
        </w:rPr>
      </w:pPr>
      <w:r w:rsidRPr="004B7525">
        <w:rPr>
          <w:lang w:eastAsia="sv-SE"/>
        </w:rPr>
        <w:t>7.6.3.1.3</w:t>
      </w:r>
      <w:r w:rsidRPr="004B7525">
        <w:rPr>
          <w:lang w:eastAsia="sv-SE"/>
        </w:rPr>
        <w:tab/>
        <w:t>Minimum conformance requirements</w:t>
      </w:r>
    </w:p>
    <w:p w14:paraId="55B6B8DD" w14:textId="77777777" w:rsidR="00543FB3" w:rsidRPr="004B7525" w:rsidRDefault="00543FB3" w:rsidP="00543FB3">
      <w:pPr>
        <w:rPr>
          <w:lang w:eastAsia="sv-SE"/>
        </w:rPr>
      </w:pPr>
      <w:r w:rsidRPr="004B7525">
        <w:rPr>
          <w:lang w:eastAsia="sv-SE"/>
        </w:rPr>
        <w:t>The minimum conformance requirements are specified in clause 7.6.3.0.1.</w:t>
      </w:r>
    </w:p>
    <w:p w14:paraId="5DDEC6E8" w14:textId="77777777" w:rsidR="00543FB3" w:rsidRPr="004B7525" w:rsidRDefault="00543FB3" w:rsidP="00543FB3">
      <w:pPr>
        <w:rPr>
          <w:lang w:eastAsia="sv-SE"/>
        </w:rPr>
      </w:pPr>
      <w:r w:rsidRPr="004B7525">
        <w:rPr>
          <w:lang w:eastAsia="sv-SE"/>
        </w:rPr>
        <w:t>The normative reference for this requirement is TS 38.133 [6] clause A.7.6.3.1.</w:t>
      </w:r>
    </w:p>
    <w:p w14:paraId="46819D34" w14:textId="77777777" w:rsidR="00543FB3" w:rsidRPr="004B7525" w:rsidRDefault="00543FB3" w:rsidP="00543FB3">
      <w:pPr>
        <w:pStyle w:val="H6"/>
        <w:rPr>
          <w:lang w:eastAsia="sv-SE"/>
        </w:rPr>
      </w:pPr>
      <w:r w:rsidRPr="004B7525">
        <w:rPr>
          <w:lang w:eastAsia="sv-SE"/>
        </w:rPr>
        <w:t>7.6.3.1.4</w:t>
      </w:r>
      <w:r w:rsidRPr="004B7525">
        <w:rPr>
          <w:lang w:eastAsia="sv-SE"/>
        </w:rPr>
        <w:tab/>
        <w:t>Test description</w:t>
      </w:r>
    </w:p>
    <w:p w14:paraId="7578B572" w14:textId="77777777" w:rsidR="00543FB3" w:rsidRPr="004B7525" w:rsidRDefault="00543FB3" w:rsidP="00543FB3">
      <w:pPr>
        <w:pStyle w:val="H6"/>
        <w:rPr>
          <w:lang w:eastAsia="sv-SE"/>
        </w:rPr>
      </w:pPr>
      <w:r w:rsidRPr="004B7525">
        <w:rPr>
          <w:lang w:eastAsia="sv-SE"/>
        </w:rPr>
        <w:t>7.6.3.1.4.1</w:t>
      </w:r>
      <w:r w:rsidRPr="004B7525">
        <w:rPr>
          <w:lang w:eastAsia="sv-SE"/>
        </w:rPr>
        <w:tab/>
        <w:t>Initial conditions</w:t>
      </w:r>
    </w:p>
    <w:p w14:paraId="32D5C349" w14:textId="77777777" w:rsidR="00543FB3" w:rsidRPr="004B7525" w:rsidRDefault="00543FB3" w:rsidP="00543FB3">
      <w:pPr>
        <w:rPr>
          <w:lang w:eastAsia="sv-SE"/>
        </w:rPr>
      </w:pPr>
      <w:r w:rsidRPr="004B7525">
        <w:rPr>
          <w:lang w:eastAsia="sv-SE"/>
        </w:rPr>
        <w:t>This test shall be tested using any of the test configurations in Table 7.6.3.1.4.1-1.</w:t>
      </w:r>
    </w:p>
    <w:p w14:paraId="4DB19E83" w14:textId="77777777" w:rsidR="00543FB3" w:rsidRPr="004B7525" w:rsidRDefault="00543FB3" w:rsidP="00543FB3">
      <w:pPr>
        <w:pStyle w:val="TH"/>
      </w:pPr>
      <w:r w:rsidRPr="004B7525">
        <w:t xml:space="preserve">Table 7.6.3.1.4.1-1: </w:t>
      </w:r>
      <w:r w:rsidRPr="004B7525">
        <w:rPr>
          <w:lang w:eastAsia="sv-SE"/>
        </w:rPr>
        <w:t xml:space="preserve">NR SA FR2 SSB-based L1-RSRP measurement in non-DRX </w:t>
      </w:r>
      <w:r w:rsidRPr="004B7525">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4B7525" w14:paraId="72355AB0"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21ADD02" w14:textId="77777777" w:rsidR="00543FB3" w:rsidRPr="004B7525" w:rsidRDefault="00543FB3" w:rsidP="00AB4E5C">
            <w:pPr>
              <w:keepNext/>
              <w:keepLines/>
              <w:spacing w:after="0"/>
              <w:rPr>
                <w:rFonts w:ascii="Arial" w:hAnsi="Arial"/>
                <w:b/>
                <w:sz w:val="18"/>
                <w:lang w:eastAsia="fr-FR"/>
              </w:rPr>
            </w:pPr>
            <w:r w:rsidRPr="004B7525">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4B9D7243" w14:textId="77777777" w:rsidR="00543FB3" w:rsidRPr="004B7525" w:rsidRDefault="00543FB3" w:rsidP="00AB4E5C">
            <w:pPr>
              <w:keepNext/>
              <w:keepLines/>
              <w:spacing w:after="0"/>
              <w:jc w:val="center"/>
              <w:rPr>
                <w:rFonts w:ascii="Arial" w:hAnsi="Arial"/>
                <w:b/>
                <w:sz w:val="18"/>
                <w:lang w:eastAsia="fr-FR"/>
              </w:rPr>
            </w:pPr>
            <w:r w:rsidRPr="004B7525">
              <w:rPr>
                <w:rFonts w:ascii="Arial" w:hAnsi="Arial"/>
                <w:b/>
                <w:sz w:val="18"/>
                <w:lang w:eastAsia="fr-FR"/>
              </w:rPr>
              <w:t>Description</w:t>
            </w:r>
          </w:p>
        </w:tc>
      </w:tr>
      <w:tr w:rsidR="00543FB3" w:rsidRPr="004B7525" w14:paraId="7500E43A"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03E516CA" w14:textId="77777777" w:rsidR="00543FB3" w:rsidRPr="004B7525" w:rsidRDefault="00543FB3" w:rsidP="00AB4E5C">
            <w:pPr>
              <w:keepNext/>
              <w:keepLines/>
              <w:spacing w:after="0"/>
              <w:rPr>
                <w:rFonts w:ascii="Arial" w:hAnsi="Arial"/>
                <w:sz w:val="18"/>
                <w:lang w:eastAsia="fr-FR"/>
              </w:rPr>
            </w:pPr>
            <w:r w:rsidRPr="004B7525">
              <w:rPr>
                <w:rFonts w:ascii="Arial" w:hAnsi="Arial" w:cs="Arial"/>
                <w:sz w:val="18"/>
                <w:szCs w:val="18"/>
              </w:rPr>
              <w:t>7.6.3.1-1</w:t>
            </w:r>
          </w:p>
        </w:tc>
        <w:tc>
          <w:tcPr>
            <w:tcW w:w="7298" w:type="dxa"/>
            <w:tcBorders>
              <w:top w:val="single" w:sz="4" w:space="0" w:color="auto"/>
              <w:left w:val="single" w:sz="4" w:space="0" w:color="auto"/>
              <w:bottom w:val="single" w:sz="4" w:space="0" w:color="auto"/>
              <w:right w:val="single" w:sz="4" w:space="0" w:color="auto"/>
            </w:tcBorders>
            <w:hideMark/>
          </w:tcPr>
          <w:p w14:paraId="06A7F8CF" w14:textId="77777777" w:rsidR="00543FB3" w:rsidRPr="004B7525" w:rsidRDefault="00543FB3" w:rsidP="00AB4E5C">
            <w:pPr>
              <w:keepNext/>
              <w:keepLines/>
              <w:spacing w:after="0"/>
              <w:rPr>
                <w:rFonts w:ascii="Arial" w:hAnsi="Arial"/>
                <w:sz w:val="18"/>
                <w:lang w:eastAsia="fr-FR"/>
              </w:rPr>
            </w:pPr>
            <w:r w:rsidRPr="004B7525">
              <w:rPr>
                <w:rFonts w:ascii="Arial" w:hAnsi="Arial"/>
                <w:sz w:val="18"/>
                <w:lang w:eastAsia="fr-FR"/>
              </w:rPr>
              <w:t>NR 120 kHz SSB SCS, 100 MHz bandwidth, TDD duplex mode</w:t>
            </w:r>
          </w:p>
        </w:tc>
      </w:tr>
      <w:tr w:rsidR="00543FB3" w:rsidRPr="004B7525" w14:paraId="39A01BC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3E408CC4" w14:textId="77777777" w:rsidR="00543FB3" w:rsidRPr="004B7525" w:rsidRDefault="00543FB3" w:rsidP="00AB4E5C">
            <w:pPr>
              <w:keepNext/>
              <w:keepLines/>
              <w:spacing w:after="0"/>
              <w:rPr>
                <w:rFonts w:ascii="Arial" w:hAnsi="Arial"/>
                <w:sz w:val="18"/>
                <w:lang w:eastAsia="fr-FR"/>
              </w:rPr>
            </w:pPr>
            <w:r w:rsidRPr="004B7525">
              <w:rPr>
                <w:rFonts w:ascii="Arial" w:hAnsi="Arial" w:cs="Arial"/>
                <w:sz w:val="18"/>
                <w:szCs w:val="18"/>
              </w:rPr>
              <w:t>7.6.3.1-2</w:t>
            </w:r>
          </w:p>
        </w:tc>
        <w:tc>
          <w:tcPr>
            <w:tcW w:w="7298" w:type="dxa"/>
            <w:tcBorders>
              <w:top w:val="single" w:sz="4" w:space="0" w:color="auto"/>
              <w:left w:val="single" w:sz="4" w:space="0" w:color="auto"/>
              <w:bottom w:val="single" w:sz="4" w:space="0" w:color="auto"/>
              <w:right w:val="single" w:sz="4" w:space="0" w:color="auto"/>
            </w:tcBorders>
            <w:hideMark/>
          </w:tcPr>
          <w:p w14:paraId="4D65133E" w14:textId="77777777" w:rsidR="00543FB3" w:rsidRPr="004B7525" w:rsidRDefault="00543FB3" w:rsidP="00AB4E5C">
            <w:pPr>
              <w:keepNext/>
              <w:keepLines/>
              <w:spacing w:after="0"/>
              <w:rPr>
                <w:rFonts w:ascii="Arial" w:hAnsi="Arial"/>
                <w:sz w:val="18"/>
                <w:lang w:eastAsia="fr-FR"/>
              </w:rPr>
            </w:pPr>
            <w:r w:rsidRPr="004B7525">
              <w:rPr>
                <w:rFonts w:ascii="Arial" w:hAnsi="Arial"/>
                <w:sz w:val="18"/>
                <w:lang w:eastAsia="fr-FR"/>
              </w:rPr>
              <w:t>NR 240 kHz SSB SCS, 100 MHz bandwidth, TDD duplex mode</w:t>
            </w:r>
          </w:p>
        </w:tc>
      </w:tr>
      <w:tr w:rsidR="00543FB3" w:rsidRPr="004B7525" w14:paraId="5E80B7F2"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4E564422" w14:textId="77777777" w:rsidR="00543FB3" w:rsidRPr="004B7525" w:rsidRDefault="00543FB3" w:rsidP="00AB4E5C">
            <w:pPr>
              <w:keepNext/>
              <w:keepLines/>
              <w:spacing w:after="0"/>
              <w:ind w:left="851" w:hanging="851"/>
              <w:rPr>
                <w:rFonts w:ascii="Arial" w:hAnsi="Arial"/>
                <w:sz w:val="18"/>
                <w:lang w:eastAsia="fr-FR"/>
              </w:rPr>
            </w:pPr>
            <w:r w:rsidRPr="004B7525">
              <w:rPr>
                <w:rFonts w:ascii="Arial" w:hAnsi="Arial"/>
                <w:sz w:val="18"/>
                <w:lang w:eastAsia="fr-FR"/>
              </w:rPr>
              <w:t>Note:</w:t>
            </w:r>
            <w:r w:rsidRPr="004B7525">
              <w:rPr>
                <w:rFonts w:ascii="Arial" w:hAnsi="Arial"/>
                <w:sz w:val="18"/>
                <w:lang w:eastAsia="fr-FR"/>
              </w:rPr>
              <w:tab/>
              <w:t>The UE is only required to be tested in one of the supported test configurations</w:t>
            </w:r>
          </w:p>
        </w:tc>
      </w:tr>
    </w:tbl>
    <w:p w14:paraId="0B1DB8D3" w14:textId="77777777" w:rsidR="00543FB3" w:rsidRPr="004B7525" w:rsidRDefault="00543FB3" w:rsidP="00543FB3"/>
    <w:p w14:paraId="0E483E70" w14:textId="77777777" w:rsidR="00543FB3" w:rsidRPr="004B7525" w:rsidRDefault="00543FB3" w:rsidP="00543FB3">
      <w:pPr>
        <w:pStyle w:val="TH"/>
        <w:rPr>
          <w:lang w:eastAsia="sv-SE"/>
        </w:rPr>
      </w:pPr>
      <w:r w:rsidRPr="004B7525">
        <w:rPr>
          <w:rFonts w:cs="v4.2.0"/>
        </w:rPr>
        <w:lastRenderedPageBreak/>
        <w:t xml:space="preserve">Table 7.6.3.1.4.1-2: General test parameters for </w:t>
      </w:r>
      <w:r w:rsidRPr="004B7525">
        <w:rPr>
          <w:lang w:eastAsia="sv-SE"/>
        </w:rPr>
        <w:t>NR SA FR2 SSB-based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4B7525" w14:paraId="3CCA053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90029E"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23C11628"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17BBD32"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315F7A3"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Value</w:t>
            </w:r>
          </w:p>
        </w:tc>
      </w:tr>
      <w:tr w:rsidR="00543FB3" w:rsidRPr="004B7525" w14:paraId="522D1E0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365F54"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F3DF47"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BC95E64"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36F3A0"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freq1</w:t>
            </w:r>
          </w:p>
        </w:tc>
      </w:tr>
      <w:tr w:rsidR="00543FB3" w:rsidRPr="004B7525" w14:paraId="342E06D7"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E6221A"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B7095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2ED92BE"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F23317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TDD</w:t>
            </w:r>
          </w:p>
        </w:tc>
      </w:tr>
      <w:tr w:rsidR="00543FB3" w:rsidRPr="004B7525" w14:paraId="2F7F56AE"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4C937B3"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6AC6D1"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959EBE9"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9BC1506"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TDDConf.3.1</w:t>
            </w:r>
          </w:p>
        </w:tc>
      </w:tr>
      <w:tr w:rsidR="00543FB3" w:rsidRPr="004B7525" w14:paraId="10CE618C"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2D2056" w14:textId="77777777" w:rsidR="00543FB3" w:rsidRPr="004B7525" w:rsidRDefault="00543FB3" w:rsidP="00AB4E5C">
            <w:pPr>
              <w:keepNext/>
              <w:keepLines/>
              <w:spacing w:after="0"/>
              <w:rPr>
                <w:rFonts w:ascii="Arial" w:hAnsi="Arial" w:cs="Arial"/>
                <w:sz w:val="18"/>
                <w:vertAlign w:val="subscript"/>
                <w:lang w:eastAsia="fr-FR"/>
              </w:rPr>
            </w:pPr>
            <w:proofErr w:type="spellStart"/>
            <w:r w:rsidRPr="004B7525">
              <w:rPr>
                <w:rFonts w:ascii="Arial" w:hAnsi="Arial" w:cs="Arial"/>
                <w:sz w:val="18"/>
                <w:lang w:eastAsia="fr-FR"/>
              </w:rPr>
              <w:t>BW</w:t>
            </w:r>
            <w:r w:rsidRPr="004B7525">
              <w:rPr>
                <w:rFonts w:ascii="Arial" w:hAnsi="Arial" w:cs="Arial"/>
                <w:sz w:val="18"/>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53E55E4"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371CCB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FC76DDC"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 xml:space="preserve">100: </w:t>
            </w:r>
            <w:proofErr w:type="spellStart"/>
            <w:proofErr w:type="gramStart"/>
            <w:r w:rsidRPr="004B7525">
              <w:rPr>
                <w:rFonts w:ascii="Arial" w:hAnsi="Arial" w:cs="Arial"/>
                <w:sz w:val="18"/>
                <w:lang w:eastAsia="fr-FR"/>
              </w:rPr>
              <w:t>N</w:t>
            </w:r>
            <w:r w:rsidRPr="004B7525">
              <w:rPr>
                <w:rFonts w:ascii="Arial" w:hAnsi="Arial" w:cs="Arial"/>
                <w:sz w:val="18"/>
                <w:vertAlign w:val="subscript"/>
                <w:lang w:eastAsia="fr-FR"/>
              </w:rPr>
              <w:t>RB,c</w:t>
            </w:r>
            <w:proofErr w:type="spellEnd"/>
            <w:proofErr w:type="gramEnd"/>
            <w:r w:rsidRPr="004B7525">
              <w:rPr>
                <w:rFonts w:ascii="Arial" w:hAnsi="Arial" w:cs="Arial"/>
                <w:sz w:val="18"/>
                <w:lang w:eastAsia="fr-FR"/>
              </w:rPr>
              <w:t xml:space="preserve"> = 66</w:t>
            </w:r>
          </w:p>
        </w:tc>
      </w:tr>
      <w:tr w:rsidR="00543FB3" w:rsidRPr="004B7525" w14:paraId="4D43DA0A"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5880FC6B"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6760766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AAC2077"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3866728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66</w:t>
            </w:r>
          </w:p>
        </w:tc>
      </w:tr>
      <w:tr w:rsidR="00543FB3" w:rsidRPr="004B7525" w14:paraId="23C06A10"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3F10924A"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79C906DB"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301907EE"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B51FF6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SR.3.1 TDD</w:t>
            </w:r>
          </w:p>
        </w:tc>
      </w:tr>
      <w:tr w:rsidR="00543FB3" w:rsidRPr="004B7525" w14:paraId="1516F62C"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27B1B883" w14:textId="77777777" w:rsidR="00543FB3" w:rsidRPr="004B7525"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800451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 xml:space="preserve"> </w:t>
            </w:r>
          </w:p>
        </w:tc>
        <w:tc>
          <w:tcPr>
            <w:tcW w:w="1270" w:type="dxa"/>
            <w:vMerge/>
            <w:tcBorders>
              <w:left w:val="single" w:sz="4" w:space="0" w:color="auto"/>
              <w:bottom w:val="single" w:sz="4" w:space="0" w:color="auto"/>
              <w:right w:val="single" w:sz="4" w:space="0" w:color="auto"/>
            </w:tcBorders>
            <w:vAlign w:val="center"/>
          </w:tcPr>
          <w:p w14:paraId="6D686D55"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A374320"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SR.3.3 TDD</w:t>
            </w:r>
          </w:p>
        </w:tc>
      </w:tr>
      <w:tr w:rsidR="00543FB3" w:rsidRPr="004B7525" w14:paraId="535F1F08"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2CEEBDC4"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F2E27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49E7D0E4"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45A1D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CR.3.1 TDD</w:t>
            </w:r>
          </w:p>
        </w:tc>
      </w:tr>
      <w:tr w:rsidR="00543FB3" w:rsidRPr="004B7525" w14:paraId="72F7106C" w14:textId="77777777" w:rsidTr="00AB4E5C">
        <w:trPr>
          <w:trHeight w:val="269"/>
          <w:jc w:val="center"/>
        </w:trPr>
        <w:tc>
          <w:tcPr>
            <w:tcW w:w="2736" w:type="dxa"/>
            <w:vMerge/>
            <w:tcBorders>
              <w:left w:val="single" w:sz="4" w:space="0" w:color="auto"/>
              <w:bottom w:val="single" w:sz="4" w:space="0" w:color="auto"/>
              <w:right w:val="single" w:sz="4" w:space="0" w:color="auto"/>
            </w:tcBorders>
            <w:vAlign w:val="center"/>
          </w:tcPr>
          <w:p w14:paraId="033652E5" w14:textId="77777777" w:rsidR="00543FB3" w:rsidRPr="004B7525"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5616DEA0"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6678C40"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0D7C41D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CR.3.2 TDD</w:t>
            </w:r>
          </w:p>
        </w:tc>
      </w:tr>
      <w:tr w:rsidR="00543FB3" w:rsidRPr="004B7525" w14:paraId="41AFF887"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0B3E0356"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512B6B5"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1270" w:type="dxa"/>
            <w:vMerge w:val="restart"/>
            <w:tcBorders>
              <w:top w:val="single" w:sz="4" w:space="0" w:color="auto"/>
              <w:left w:val="single" w:sz="4" w:space="0" w:color="auto"/>
              <w:right w:val="single" w:sz="4" w:space="0" w:color="auto"/>
            </w:tcBorders>
            <w:vAlign w:val="center"/>
          </w:tcPr>
          <w:p w14:paraId="19F82E00"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1096D3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CCR.3.1 TDD</w:t>
            </w:r>
          </w:p>
        </w:tc>
      </w:tr>
      <w:tr w:rsidR="00543FB3" w:rsidRPr="004B7525" w14:paraId="59E0FCE2"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16DE1E33" w14:textId="77777777" w:rsidR="00543FB3" w:rsidRPr="004B7525" w:rsidRDefault="00543FB3" w:rsidP="00AB4E5C">
            <w:pPr>
              <w:keepNext/>
              <w:keepLines/>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6239451F"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2</w:t>
            </w:r>
          </w:p>
        </w:tc>
        <w:tc>
          <w:tcPr>
            <w:tcW w:w="1270" w:type="dxa"/>
            <w:vMerge/>
            <w:tcBorders>
              <w:left w:val="single" w:sz="4" w:space="0" w:color="auto"/>
              <w:bottom w:val="single" w:sz="4" w:space="0" w:color="auto"/>
              <w:right w:val="single" w:sz="4" w:space="0" w:color="auto"/>
            </w:tcBorders>
            <w:vAlign w:val="center"/>
          </w:tcPr>
          <w:p w14:paraId="4A1D91C0"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B6D4445"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CCR.3.7 TDD</w:t>
            </w:r>
          </w:p>
        </w:tc>
      </w:tr>
      <w:tr w:rsidR="00543FB3" w:rsidRPr="004B7525" w14:paraId="3ECEB937"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275240A5"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986CBE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3499EE8"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620E6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SSB.1 FR2</w:t>
            </w:r>
          </w:p>
        </w:tc>
      </w:tr>
      <w:tr w:rsidR="00543FB3" w:rsidRPr="004B7525" w14:paraId="18F47470"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1BA4573D" w14:textId="77777777" w:rsidR="00543FB3" w:rsidRPr="004B7525" w:rsidRDefault="00543FB3" w:rsidP="00AB4E5C">
            <w:pPr>
              <w:spacing w:after="0"/>
              <w:rPr>
                <w:rFonts w:ascii="Arial" w:hAnsi="Arial" w:cs="Arial"/>
                <w:sz w:val="18"/>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0AB373F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1756690" w14:textId="77777777" w:rsidR="00543FB3" w:rsidRPr="004B7525" w:rsidRDefault="00543FB3" w:rsidP="00AB4E5C">
            <w:pPr>
              <w:spacing w:after="0"/>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FEC57E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SSB.2 FR2</w:t>
            </w:r>
          </w:p>
        </w:tc>
      </w:tr>
      <w:tr w:rsidR="00543FB3" w:rsidRPr="004B7525" w14:paraId="5FD56D2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5239F69"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A77E3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EA22CF2"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EA30A7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OP.1</w:t>
            </w:r>
          </w:p>
        </w:tc>
      </w:tr>
      <w:tr w:rsidR="00543FB3" w:rsidRPr="004B7525" w14:paraId="098C76D2"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9C9E0B7"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BE9B01"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B4D5CFD"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1F537D7"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DLBWP.0.1</w:t>
            </w:r>
          </w:p>
          <w:p w14:paraId="776C1C74"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ULBWP.0.1</w:t>
            </w:r>
          </w:p>
        </w:tc>
      </w:tr>
      <w:tr w:rsidR="00543FB3" w:rsidRPr="004B7525" w14:paraId="32DF013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CB70052"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94462C"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54CD8B"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25E12E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DLBWP.1.3</w:t>
            </w:r>
          </w:p>
          <w:p w14:paraId="3E07233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ULBWP.1.3</w:t>
            </w:r>
          </w:p>
        </w:tc>
      </w:tr>
      <w:tr w:rsidR="00543FB3" w:rsidRPr="004B7525" w14:paraId="4F15897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03FA8ED"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5405A2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0D02E29"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D87D57B"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SMTC.1</w:t>
            </w:r>
          </w:p>
        </w:tc>
      </w:tr>
      <w:tr w:rsidR="00543FB3" w:rsidRPr="004B7525" w14:paraId="3104721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84702B5"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73F8BE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6246F"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7108D2A"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TRS.2.1 TDD</w:t>
            </w:r>
          </w:p>
        </w:tc>
      </w:tr>
      <w:tr w:rsidR="00543FB3" w:rsidRPr="004B7525" w14:paraId="4427362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29A343A"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rPr>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0D2544F"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FF9403A"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21CFA0"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TCI.State.2</w:t>
            </w:r>
          </w:p>
        </w:tc>
      </w:tr>
      <w:tr w:rsidR="00543FB3" w:rsidRPr="004B7525" w14:paraId="43C64A1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55F201"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F31D6C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060A2010"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D7CB205"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Off</w:t>
            </w:r>
          </w:p>
        </w:tc>
      </w:tr>
      <w:tr w:rsidR="00543FB3" w:rsidRPr="004B7525" w14:paraId="2C22717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9158A95" w14:textId="77777777" w:rsidR="00543FB3" w:rsidRPr="004B7525" w:rsidRDefault="00543FB3" w:rsidP="00AB4E5C">
            <w:pPr>
              <w:keepNext/>
              <w:keepLines/>
              <w:spacing w:after="0"/>
              <w:rPr>
                <w:rFonts w:ascii="Arial" w:hAnsi="Arial" w:cs="Arial"/>
                <w:sz w:val="18"/>
                <w:lang w:eastAsia="fr-FR"/>
              </w:rPr>
            </w:pPr>
            <w:proofErr w:type="spellStart"/>
            <w:r w:rsidRPr="004B7525">
              <w:rPr>
                <w:rFonts w:ascii="Arial" w:hAnsi="Arial" w:cs="Arial"/>
                <w:sz w:val="18"/>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3A724661"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D02BF52"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27C96"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periodic</w:t>
            </w:r>
          </w:p>
        </w:tc>
      </w:tr>
      <w:tr w:rsidR="00543FB3" w:rsidRPr="004B7525" w14:paraId="4A2D694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68B0EF" w14:textId="77777777" w:rsidR="00543FB3" w:rsidRPr="004B7525" w:rsidRDefault="00543FB3" w:rsidP="00AB4E5C">
            <w:pPr>
              <w:keepNext/>
              <w:keepLines/>
              <w:spacing w:after="0"/>
              <w:rPr>
                <w:rFonts w:ascii="Arial" w:hAnsi="Arial" w:cs="Arial"/>
                <w:sz w:val="18"/>
                <w:lang w:eastAsia="fr-FR"/>
              </w:rPr>
            </w:pPr>
            <w:proofErr w:type="spellStart"/>
            <w:r w:rsidRPr="004B7525">
              <w:rPr>
                <w:rFonts w:ascii="Arial" w:hAnsi="Arial" w:cs="Arial"/>
                <w:sz w:val="18"/>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0B58A994"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36E43B1"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27CE98" w14:textId="77777777" w:rsidR="00543FB3" w:rsidRPr="004B7525" w:rsidRDefault="00543FB3" w:rsidP="00AB4E5C">
            <w:pPr>
              <w:keepNext/>
              <w:keepLines/>
              <w:spacing w:after="0"/>
              <w:jc w:val="center"/>
              <w:rPr>
                <w:rFonts w:ascii="Arial" w:hAnsi="Arial" w:cs="Arial"/>
                <w:sz w:val="18"/>
                <w:lang w:eastAsia="fr-FR"/>
              </w:rPr>
            </w:pPr>
            <w:proofErr w:type="spellStart"/>
            <w:r w:rsidRPr="004B7525">
              <w:rPr>
                <w:rFonts w:ascii="Arial" w:hAnsi="Arial" w:cs="Arial"/>
                <w:sz w:val="18"/>
                <w:lang w:eastAsia="fr-FR"/>
              </w:rPr>
              <w:t>ssb</w:t>
            </w:r>
            <w:proofErr w:type="spellEnd"/>
            <w:r w:rsidRPr="004B7525">
              <w:rPr>
                <w:rFonts w:ascii="Arial" w:hAnsi="Arial" w:cs="Arial"/>
                <w:sz w:val="18"/>
                <w:lang w:eastAsia="fr-FR"/>
              </w:rPr>
              <w:t>-Index-RSRP</w:t>
            </w:r>
          </w:p>
        </w:tc>
      </w:tr>
      <w:tr w:rsidR="00543FB3" w:rsidRPr="004B7525" w14:paraId="1E9426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B2C63EB"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01FEC6"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497A196" w14:textId="77777777" w:rsidR="00543FB3" w:rsidRPr="004B7525" w:rsidRDefault="00543FB3" w:rsidP="00AB4E5C">
            <w:pPr>
              <w:keepNext/>
              <w:keepLines/>
              <w:spacing w:after="0"/>
              <w:jc w:val="center"/>
              <w:rPr>
                <w:rFonts w:ascii="Arial" w:hAnsi="Arial" w:cs="Arial"/>
                <w:sz w:val="18"/>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1EBF0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2</w:t>
            </w:r>
          </w:p>
        </w:tc>
      </w:tr>
      <w:tr w:rsidR="00543FB3" w:rsidRPr="004B7525" w14:paraId="736A608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4988881"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5AB9920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251115"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50D1EFB"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320</w:t>
            </w:r>
          </w:p>
        </w:tc>
      </w:tr>
      <w:tr w:rsidR="00543FB3" w:rsidRPr="004B7525" w14:paraId="614B145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3069AC6"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3F6C7585"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EE5561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F259ED4"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5</w:t>
            </w:r>
          </w:p>
        </w:tc>
      </w:tr>
      <w:tr w:rsidR="00543FB3" w:rsidRPr="004B7525" w14:paraId="072C102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8591C9D" w14:textId="77777777" w:rsidR="00543FB3" w:rsidRPr="004B7525" w:rsidRDefault="00543FB3" w:rsidP="00AB4E5C">
            <w:pPr>
              <w:keepNext/>
              <w:keepLines/>
              <w:spacing w:after="0"/>
              <w:rPr>
                <w:rFonts w:ascii="Arial" w:hAnsi="Arial" w:cs="Arial"/>
                <w:sz w:val="18"/>
                <w:lang w:eastAsia="fr-FR"/>
              </w:rPr>
            </w:pPr>
            <w:r w:rsidRPr="004B7525">
              <w:rPr>
                <w:rFonts w:ascii="Arial" w:hAnsi="Arial" w:cs="Arial"/>
                <w:sz w:val="18"/>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2DAB6AEF"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43219A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10E284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2</w:t>
            </w:r>
          </w:p>
        </w:tc>
      </w:tr>
      <w:tr w:rsidR="00543FB3" w:rsidRPr="004B7525" w14:paraId="6348BAE2"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73576B" w14:textId="77777777" w:rsidR="00543FB3" w:rsidRPr="004B7525" w:rsidRDefault="00543FB3" w:rsidP="00AB4E5C">
            <w:pPr>
              <w:pStyle w:val="TAL"/>
              <w:rPr>
                <w:lang w:eastAsia="fr-FR"/>
              </w:rPr>
            </w:pPr>
            <w:r w:rsidRPr="004B7525">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3ED7BC4" w14:textId="77777777" w:rsidR="00543FB3" w:rsidRPr="004B7525" w:rsidRDefault="00543FB3" w:rsidP="00AB4E5C">
            <w:pPr>
              <w:pStyle w:val="TAC"/>
              <w:rPr>
                <w:lang w:eastAsia="fr-FR"/>
              </w:rPr>
            </w:pPr>
            <w:r w:rsidRPr="004B7525">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B1C426" w14:textId="77777777" w:rsidR="00543FB3" w:rsidRPr="004B7525" w:rsidRDefault="00543FB3" w:rsidP="00AB4E5C">
            <w:pPr>
              <w:pStyle w:val="TAC"/>
              <w:rPr>
                <w:lang w:eastAsia="fr-FR"/>
              </w:rPr>
            </w:pPr>
            <w:r w:rsidRPr="004B7525">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06BEDD9E" w14:textId="77777777" w:rsidR="00543FB3" w:rsidRPr="004B7525" w:rsidRDefault="00543FB3" w:rsidP="00AB4E5C">
            <w:pPr>
              <w:pStyle w:val="TAC"/>
              <w:rPr>
                <w:lang w:eastAsia="fr-FR"/>
              </w:rPr>
            </w:pPr>
            <w:r w:rsidRPr="004B7525">
              <w:rPr>
                <w:lang w:eastAsia="fr-FR"/>
              </w:rPr>
              <w:t>0</w:t>
            </w:r>
          </w:p>
        </w:tc>
      </w:tr>
      <w:tr w:rsidR="00543FB3" w:rsidRPr="004B7525" w14:paraId="2D4F0D4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8364AB0" w14:textId="77777777" w:rsidR="00543FB3" w:rsidRPr="004B7525" w:rsidRDefault="00543FB3" w:rsidP="00AB4E5C">
            <w:pPr>
              <w:pStyle w:val="TAL"/>
              <w:rPr>
                <w:lang w:eastAsia="fr-FR"/>
              </w:rPr>
            </w:pPr>
            <w:r w:rsidRPr="004B7525">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5DC32EE"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B9AAB00"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79F1755" w14:textId="77777777" w:rsidR="00543FB3" w:rsidRPr="004B7525" w:rsidRDefault="00543FB3" w:rsidP="00AB4E5C">
            <w:pPr>
              <w:pStyle w:val="TAC"/>
              <w:rPr>
                <w:lang w:eastAsia="fr-FR"/>
              </w:rPr>
            </w:pPr>
          </w:p>
        </w:tc>
      </w:tr>
      <w:tr w:rsidR="00543FB3" w:rsidRPr="004B7525" w14:paraId="65A5E149"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BDC200" w14:textId="77777777" w:rsidR="00543FB3" w:rsidRPr="004B7525" w:rsidRDefault="00543FB3" w:rsidP="00AB4E5C">
            <w:pPr>
              <w:pStyle w:val="TAL"/>
              <w:rPr>
                <w:lang w:eastAsia="fr-FR"/>
              </w:rPr>
            </w:pPr>
            <w:r w:rsidRPr="004B7525">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6C845FB"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C3168B3"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E8A95E9" w14:textId="77777777" w:rsidR="00543FB3" w:rsidRPr="004B7525" w:rsidRDefault="00543FB3" w:rsidP="00AB4E5C">
            <w:pPr>
              <w:pStyle w:val="TAC"/>
              <w:rPr>
                <w:lang w:eastAsia="fr-FR"/>
              </w:rPr>
            </w:pPr>
          </w:p>
        </w:tc>
      </w:tr>
      <w:tr w:rsidR="00543FB3" w:rsidRPr="004B7525" w14:paraId="6C61D60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C09EF6" w14:textId="77777777" w:rsidR="00543FB3" w:rsidRPr="004B7525" w:rsidRDefault="00543FB3" w:rsidP="00AB4E5C">
            <w:pPr>
              <w:pStyle w:val="TAL"/>
              <w:rPr>
                <w:lang w:eastAsia="fr-FR"/>
              </w:rPr>
            </w:pPr>
            <w:r w:rsidRPr="004B7525">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39F1D5C"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A360BAB"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766A7044" w14:textId="77777777" w:rsidR="00543FB3" w:rsidRPr="004B7525" w:rsidRDefault="00543FB3" w:rsidP="00AB4E5C">
            <w:pPr>
              <w:pStyle w:val="TAC"/>
              <w:rPr>
                <w:lang w:eastAsia="fr-FR"/>
              </w:rPr>
            </w:pPr>
          </w:p>
        </w:tc>
      </w:tr>
      <w:tr w:rsidR="00543FB3" w:rsidRPr="004B7525" w14:paraId="6B9CD48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05D28DC" w14:textId="77777777" w:rsidR="00543FB3" w:rsidRPr="004B7525" w:rsidRDefault="00543FB3" w:rsidP="00AB4E5C">
            <w:pPr>
              <w:pStyle w:val="TAL"/>
              <w:rPr>
                <w:lang w:eastAsia="fr-FR"/>
              </w:rPr>
            </w:pPr>
            <w:r w:rsidRPr="004B7525">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F530B4"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5A2663"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7F6044" w14:textId="77777777" w:rsidR="00543FB3" w:rsidRPr="004B7525" w:rsidRDefault="00543FB3" w:rsidP="00AB4E5C">
            <w:pPr>
              <w:pStyle w:val="TAC"/>
              <w:rPr>
                <w:lang w:eastAsia="fr-FR"/>
              </w:rPr>
            </w:pPr>
          </w:p>
        </w:tc>
      </w:tr>
      <w:tr w:rsidR="00543FB3" w:rsidRPr="004B7525" w14:paraId="2FFF3D8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918E30" w14:textId="77777777" w:rsidR="00543FB3" w:rsidRPr="004B7525" w:rsidRDefault="00543FB3" w:rsidP="00AB4E5C">
            <w:pPr>
              <w:pStyle w:val="TAL"/>
              <w:rPr>
                <w:lang w:eastAsia="fr-FR"/>
              </w:rPr>
            </w:pPr>
            <w:r w:rsidRPr="004B7525">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D08CE3C"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5DCA4F2"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CB0A6E3" w14:textId="77777777" w:rsidR="00543FB3" w:rsidRPr="004B7525" w:rsidRDefault="00543FB3" w:rsidP="00AB4E5C">
            <w:pPr>
              <w:pStyle w:val="TAC"/>
              <w:rPr>
                <w:lang w:eastAsia="fr-FR"/>
              </w:rPr>
            </w:pPr>
          </w:p>
        </w:tc>
      </w:tr>
      <w:tr w:rsidR="00543FB3" w:rsidRPr="004B7525" w14:paraId="164BC79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DE8A043" w14:textId="77777777" w:rsidR="00543FB3" w:rsidRPr="004B7525" w:rsidRDefault="00543FB3" w:rsidP="00AB4E5C">
            <w:pPr>
              <w:pStyle w:val="TAL"/>
              <w:rPr>
                <w:lang w:eastAsia="fr-FR"/>
              </w:rPr>
            </w:pPr>
            <w:r w:rsidRPr="004B7525">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590EF9"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3A017D6"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FBF3B1D" w14:textId="77777777" w:rsidR="00543FB3" w:rsidRPr="004B7525" w:rsidRDefault="00543FB3" w:rsidP="00AB4E5C">
            <w:pPr>
              <w:pStyle w:val="TAC"/>
              <w:rPr>
                <w:lang w:eastAsia="fr-FR"/>
              </w:rPr>
            </w:pPr>
          </w:p>
        </w:tc>
      </w:tr>
      <w:tr w:rsidR="00543FB3" w:rsidRPr="004B7525" w14:paraId="5D7CFC8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434AFAA" w14:textId="77777777" w:rsidR="00543FB3" w:rsidRPr="004B7525" w:rsidRDefault="00543FB3" w:rsidP="00AB4E5C">
            <w:pPr>
              <w:pStyle w:val="TAL"/>
              <w:rPr>
                <w:lang w:eastAsia="fr-FR"/>
              </w:rPr>
            </w:pPr>
            <w:r w:rsidRPr="004B7525">
              <w:rPr>
                <w:lang w:eastAsia="fr-FR"/>
              </w:rPr>
              <w:t xml:space="preserve">EPRE ratio of OCNG DMRS to </w:t>
            </w:r>
            <w:proofErr w:type="spellStart"/>
            <w:r w:rsidRPr="004B7525">
              <w:rPr>
                <w:lang w:eastAsia="fr-FR"/>
              </w:rPr>
              <w:t>SSS</w:t>
            </w:r>
            <w:r w:rsidRPr="004B7525">
              <w:rPr>
                <w:vertAlign w:val="superscript"/>
                <w:lang w:eastAsia="fr-FR"/>
              </w:rPr>
              <w:t>Note</w:t>
            </w:r>
            <w:proofErr w:type="spellEnd"/>
            <w:r w:rsidRPr="004B7525">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443F55C"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E2893C6"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5BA0C76" w14:textId="77777777" w:rsidR="00543FB3" w:rsidRPr="004B7525" w:rsidRDefault="00543FB3" w:rsidP="00AB4E5C">
            <w:pPr>
              <w:pStyle w:val="TAC"/>
              <w:rPr>
                <w:lang w:eastAsia="fr-FR"/>
              </w:rPr>
            </w:pPr>
          </w:p>
        </w:tc>
      </w:tr>
      <w:tr w:rsidR="00543FB3" w:rsidRPr="004B7525" w14:paraId="78FDB8D1"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EF0DC4D" w14:textId="77777777" w:rsidR="00543FB3" w:rsidRPr="004B7525" w:rsidRDefault="00543FB3" w:rsidP="00AB4E5C">
            <w:pPr>
              <w:pStyle w:val="TAL"/>
              <w:rPr>
                <w:lang w:eastAsia="fr-FR"/>
              </w:rPr>
            </w:pPr>
            <w:r w:rsidRPr="004B7525">
              <w:rPr>
                <w:lang w:eastAsia="fr-FR"/>
              </w:rPr>
              <w:t>EPRE ratio of OCNG to OCNG DMRS</w:t>
            </w:r>
            <w:r w:rsidRPr="004B7525">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9404938"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245BB9D"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83B60CF" w14:textId="77777777" w:rsidR="00543FB3" w:rsidRPr="004B7525" w:rsidRDefault="00543FB3" w:rsidP="00AB4E5C">
            <w:pPr>
              <w:pStyle w:val="TAC"/>
              <w:rPr>
                <w:lang w:eastAsia="fr-FR"/>
              </w:rPr>
            </w:pPr>
          </w:p>
        </w:tc>
      </w:tr>
      <w:tr w:rsidR="00543FB3" w:rsidRPr="004B7525" w14:paraId="2581C83C"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8A81F0A" w14:textId="77777777" w:rsidR="00543FB3" w:rsidRPr="004B7525" w:rsidRDefault="00543FB3" w:rsidP="00AB4E5C">
            <w:pPr>
              <w:pStyle w:val="TAL"/>
              <w:rPr>
                <w:lang w:eastAsia="fr-FR"/>
              </w:rPr>
            </w:pPr>
            <w:r w:rsidRPr="004B7525">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4BB98E1"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E4A5D6"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BAE221" w14:textId="77777777" w:rsidR="00543FB3" w:rsidRPr="004B7525" w:rsidRDefault="00543FB3" w:rsidP="00AB4E5C">
            <w:pPr>
              <w:pStyle w:val="TAC"/>
              <w:rPr>
                <w:lang w:eastAsia="fr-FR"/>
              </w:rPr>
            </w:pPr>
            <w:r w:rsidRPr="004B7525">
              <w:rPr>
                <w:lang w:eastAsia="fr-FR"/>
              </w:rPr>
              <w:t>AWGN</w:t>
            </w:r>
          </w:p>
        </w:tc>
      </w:tr>
      <w:tr w:rsidR="00543FB3" w:rsidRPr="004B7525" w14:paraId="2606218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EEB5AC5" w14:textId="77777777" w:rsidR="00543FB3" w:rsidRPr="004B7525" w:rsidRDefault="00543FB3" w:rsidP="00AB4E5C">
            <w:pPr>
              <w:pStyle w:val="TAN"/>
              <w:rPr>
                <w:lang w:eastAsia="fr-FR"/>
              </w:rPr>
            </w:pPr>
            <w:r w:rsidRPr="004B7525">
              <w:rPr>
                <w:lang w:eastAsia="fr-FR"/>
              </w:rPr>
              <w:t>Note 1:</w:t>
            </w:r>
            <w:r w:rsidRPr="004B7525">
              <w:rPr>
                <w:lang w:eastAsia="fr-FR"/>
              </w:rPr>
              <w:tab/>
              <w:t>OCNG shall be used such that both cells are fully allocated and a constant total transmitted power spectral density is achieved for all OFDM symbols.</w:t>
            </w:r>
          </w:p>
        </w:tc>
      </w:tr>
    </w:tbl>
    <w:p w14:paraId="544098CC" w14:textId="77777777" w:rsidR="00543FB3" w:rsidRPr="004B7525" w:rsidRDefault="00543FB3" w:rsidP="00543FB3"/>
    <w:p w14:paraId="4D32ADC3" w14:textId="77777777" w:rsidR="00543FB3" w:rsidRPr="004B7525" w:rsidRDefault="00543FB3" w:rsidP="00543FB3">
      <w:pPr>
        <w:pStyle w:val="TH"/>
      </w:pPr>
      <w:r w:rsidRPr="004B7525">
        <w:t xml:space="preserve">Table 7.6.3.1.4-3: Test Environment parameters for </w:t>
      </w:r>
      <w:r w:rsidRPr="004B7525">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4B7525" w14:paraId="2AD1226D" w14:textId="77777777" w:rsidTr="00AB4E5C">
        <w:trPr>
          <w:jc w:val="center"/>
        </w:trPr>
        <w:tc>
          <w:tcPr>
            <w:tcW w:w="1701" w:type="dxa"/>
            <w:shd w:val="clear" w:color="auto" w:fill="auto"/>
          </w:tcPr>
          <w:p w14:paraId="2C410202" w14:textId="77777777" w:rsidR="00543FB3" w:rsidRPr="004B7525" w:rsidRDefault="00543FB3" w:rsidP="00AB4E5C">
            <w:pPr>
              <w:rPr>
                <w:rFonts w:ascii="Arial" w:hAnsi="Arial" w:cs="Arial"/>
                <w:b/>
              </w:rPr>
            </w:pPr>
            <w:r w:rsidRPr="004B7525">
              <w:rPr>
                <w:rFonts w:ascii="Arial" w:hAnsi="Arial" w:cs="Arial"/>
                <w:b/>
              </w:rPr>
              <w:t>Parameter</w:t>
            </w:r>
          </w:p>
        </w:tc>
        <w:tc>
          <w:tcPr>
            <w:tcW w:w="3943" w:type="dxa"/>
            <w:gridSpan w:val="2"/>
            <w:shd w:val="clear" w:color="auto" w:fill="auto"/>
          </w:tcPr>
          <w:p w14:paraId="54F6DD58" w14:textId="77777777" w:rsidR="00543FB3" w:rsidRPr="004B7525" w:rsidRDefault="00543FB3" w:rsidP="00AB4E5C">
            <w:pPr>
              <w:rPr>
                <w:rFonts w:ascii="Arial" w:hAnsi="Arial" w:cs="Arial"/>
                <w:b/>
              </w:rPr>
            </w:pPr>
            <w:r w:rsidRPr="004B7525">
              <w:rPr>
                <w:rFonts w:ascii="Arial" w:hAnsi="Arial" w:cs="Arial"/>
                <w:b/>
              </w:rPr>
              <w:t>Value</w:t>
            </w:r>
          </w:p>
        </w:tc>
        <w:tc>
          <w:tcPr>
            <w:tcW w:w="3961" w:type="dxa"/>
          </w:tcPr>
          <w:p w14:paraId="1D9651E9" w14:textId="77777777" w:rsidR="00543FB3" w:rsidRPr="004B7525" w:rsidRDefault="00543FB3" w:rsidP="00AB4E5C">
            <w:pPr>
              <w:rPr>
                <w:rFonts w:ascii="Arial" w:hAnsi="Arial" w:cs="Arial"/>
                <w:b/>
              </w:rPr>
            </w:pPr>
            <w:r w:rsidRPr="004B7525">
              <w:rPr>
                <w:rFonts w:ascii="Arial" w:hAnsi="Arial" w:cs="Arial"/>
                <w:b/>
              </w:rPr>
              <w:t>Comment</w:t>
            </w:r>
          </w:p>
        </w:tc>
      </w:tr>
      <w:tr w:rsidR="00543FB3" w:rsidRPr="004B7525" w14:paraId="193D7FC4" w14:textId="77777777" w:rsidTr="00AB4E5C">
        <w:trPr>
          <w:jc w:val="center"/>
        </w:trPr>
        <w:tc>
          <w:tcPr>
            <w:tcW w:w="1701" w:type="dxa"/>
            <w:shd w:val="clear" w:color="auto" w:fill="auto"/>
          </w:tcPr>
          <w:p w14:paraId="34226DB7" w14:textId="77777777" w:rsidR="00543FB3" w:rsidRPr="004B7525" w:rsidRDefault="00543FB3" w:rsidP="00AB4E5C">
            <w:pPr>
              <w:rPr>
                <w:rFonts w:ascii="Arial" w:hAnsi="Arial" w:cs="Arial"/>
                <w:sz w:val="18"/>
                <w:szCs w:val="18"/>
              </w:rPr>
            </w:pPr>
            <w:r w:rsidRPr="004B7525">
              <w:rPr>
                <w:rFonts w:ascii="Arial" w:hAnsi="Arial" w:cs="Arial"/>
                <w:sz w:val="18"/>
                <w:szCs w:val="18"/>
              </w:rPr>
              <w:t>Test environment</w:t>
            </w:r>
          </w:p>
        </w:tc>
        <w:tc>
          <w:tcPr>
            <w:tcW w:w="3943" w:type="dxa"/>
            <w:gridSpan w:val="2"/>
            <w:shd w:val="clear" w:color="auto" w:fill="auto"/>
          </w:tcPr>
          <w:p w14:paraId="27D7CF36" w14:textId="77777777" w:rsidR="00543FB3" w:rsidRPr="004B7525" w:rsidRDefault="00543FB3" w:rsidP="00AB4E5C">
            <w:pPr>
              <w:rPr>
                <w:rFonts w:ascii="Arial" w:hAnsi="Arial" w:cs="Arial"/>
                <w:sz w:val="18"/>
                <w:szCs w:val="18"/>
              </w:rPr>
            </w:pPr>
            <w:r w:rsidRPr="004B7525">
              <w:rPr>
                <w:rFonts w:ascii="Arial" w:hAnsi="Arial" w:cs="Arial"/>
                <w:sz w:val="18"/>
                <w:szCs w:val="18"/>
              </w:rPr>
              <w:t>NC</w:t>
            </w:r>
          </w:p>
        </w:tc>
        <w:tc>
          <w:tcPr>
            <w:tcW w:w="3961" w:type="dxa"/>
          </w:tcPr>
          <w:p w14:paraId="1D351A45"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TS 38.508-1 [14] clause 4.1.</w:t>
            </w:r>
          </w:p>
        </w:tc>
      </w:tr>
      <w:tr w:rsidR="00543FB3" w:rsidRPr="004B7525" w14:paraId="160FBB09" w14:textId="77777777" w:rsidTr="00AB4E5C">
        <w:trPr>
          <w:jc w:val="center"/>
        </w:trPr>
        <w:tc>
          <w:tcPr>
            <w:tcW w:w="1701" w:type="dxa"/>
            <w:shd w:val="clear" w:color="auto" w:fill="auto"/>
          </w:tcPr>
          <w:p w14:paraId="675B4C9B" w14:textId="77777777" w:rsidR="00543FB3" w:rsidRPr="004B7525" w:rsidRDefault="00543FB3" w:rsidP="00AB4E5C">
            <w:pPr>
              <w:rPr>
                <w:rFonts w:ascii="Arial" w:hAnsi="Arial" w:cs="Arial"/>
                <w:sz w:val="18"/>
                <w:szCs w:val="18"/>
              </w:rPr>
            </w:pPr>
            <w:r w:rsidRPr="004B7525">
              <w:rPr>
                <w:rFonts w:ascii="Arial" w:hAnsi="Arial" w:cs="Arial"/>
                <w:sz w:val="18"/>
                <w:szCs w:val="18"/>
              </w:rPr>
              <w:lastRenderedPageBreak/>
              <w:t>Test frequencies</w:t>
            </w:r>
          </w:p>
        </w:tc>
        <w:tc>
          <w:tcPr>
            <w:tcW w:w="7904" w:type="dxa"/>
            <w:gridSpan w:val="3"/>
            <w:shd w:val="clear" w:color="auto" w:fill="auto"/>
          </w:tcPr>
          <w:p w14:paraId="3496BE4F" w14:textId="77777777" w:rsidR="00543FB3" w:rsidRPr="004B7525" w:rsidRDefault="00543FB3" w:rsidP="00AB4E5C">
            <w:pPr>
              <w:rPr>
                <w:rFonts w:ascii="Arial" w:hAnsi="Arial" w:cs="Arial"/>
                <w:sz w:val="18"/>
                <w:szCs w:val="18"/>
              </w:rPr>
            </w:pPr>
            <w:r w:rsidRPr="004B7525">
              <w:rPr>
                <w:rFonts w:ascii="Arial" w:hAnsi="Arial" w:cs="Arial"/>
                <w:sz w:val="18"/>
                <w:szCs w:val="18"/>
              </w:rPr>
              <w:t xml:space="preserve">As specified in Annex E, Table E.2-1 and TS 38.508-1 [14] clause 4.3.1 and </w:t>
            </w:r>
            <w:r w:rsidRPr="004B7525">
              <w:t>4.4.2</w:t>
            </w:r>
            <w:r w:rsidRPr="004B7525">
              <w:rPr>
                <w:rFonts w:ascii="Arial" w:hAnsi="Arial" w:cs="Arial"/>
                <w:sz w:val="18"/>
                <w:szCs w:val="18"/>
              </w:rPr>
              <w:t>.</w:t>
            </w:r>
          </w:p>
        </w:tc>
      </w:tr>
      <w:tr w:rsidR="00543FB3" w:rsidRPr="004B7525" w14:paraId="3CB86889" w14:textId="77777777" w:rsidTr="00AB4E5C">
        <w:trPr>
          <w:jc w:val="center"/>
        </w:trPr>
        <w:tc>
          <w:tcPr>
            <w:tcW w:w="1701" w:type="dxa"/>
            <w:shd w:val="clear" w:color="auto" w:fill="auto"/>
          </w:tcPr>
          <w:p w14:paraId="7487160B" w14:textId="77777777" w:rsidR="00543FB3" w:rsidRPr="004B7525" w:rsidRDefault="00543FB3" w:rsidP="00AB4E5C">
            <w:pPr>
              <w:rPr>
                <w:rFonts w:ascii="Arial" w:hAnsi="Arial" w:cs="Arial"/>
                <w:sz w:val="18"/>
                <w:szCs w:val="18"/>
              </w:rPr>
            </w:pPr>
            <w:r w:rsidRPr="004B7525">
              <w:rPr>
                <w:rFonts w:ascii="Arial" w:hAnsi="Arial" w:cs="Arial"/>
                <w:sz w:val="18"/>
                <w:szCs w:val="18"/>
              </w:rPr>
              <w:t>Channel bandwidth</w:t>
            </w:r>
          </w:p>
        </w:tc>
        <w:tc>
          <w:tcPr>
            <w:tcW w:w="7904" w:type="dxa"/>
            <w:gridSpan w:val="3"/>
            <w:shd w:val="clear" w:color="auto" w:fill="auto"/>
          </w:tcPr>
          <w:p w14:paraId="7D6592A9"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by the test configuration selected from Table 7.6.3</w:t>
            </w:r>
            <w:r w:rsidRPr="004B7525">
              <w:t>.1.4.1-1</w:t>
            </w:r>
            <w:r w:rsidRPr="004B7525">
              <w:rPr>
                <w:rFonts w:ascii="Arial" w:hAnsi="Arial" w:cs="Arial"/>
                <w:sz w:val="18"/>
                <w:szCs w:val="18"/>
              </w:rPr>
              <w:t>.</w:t>
            </w:r>
          </w:p>
        </w:tc>
      </w:tr>
      <w:tr w:rsidR="00543FB3" w:rsidRPr="004B7525" w14:paraId="03286BB0" w14:textId="77777777" w:rsidTr="00AB4E5C">
        <w:trPr>
          <w:jc w:val="center"/>
        </w:trPr>
        <w:tc>
          <w:tcPr>
            <w:tcW w:w="1701" w:type="dxa"/>
            <w:shd w:val="clear" w:color="auto" w:fill="auto"/>
          </w:tcPr>
          <w:p w14:paraId="098F3573" w14:textId="77777777" w:rsidR="00543FB3" w:rsidRPr="004B7525" w:rsidRDefault="00543FB3" w:rsidP="00AB4E5C">
            <w:pPr>
              <w:rPr>
                <w:rFonts w:ascii="Arial" w:hAnsi="Arial" w:cs="Arial"/>
                <w:sz w:val="18"/>
                <w:szCs w:val="18"/>
              </w:rPr>
            </w:pPr>
            <w:r w:rsidRPr="004B7525">
              <w:rPr>
                <w:rFonts w:ascii="Arial" w:hAnsi="Arial" w:cs="Arial"/>
                <w:sz w:val="18"/>
                <w:szCs w:val="18"/>
              </w:rPr>
              <w:t>Propagation conditions</w:t>
            </w:r>
          </w:p>
        </w:tc>
        <w:tc>
          <w:tcPr>
            <w:tcW w:w="3943" w:type="dxa"/>
            <w:gridSpan w:val="2"/>
            <w:shd w:val="clear" w:color="auto" w:fill="auto"/>
          </w:tcPr>
          <w:p w14:paraId="560242E9" w14:textId="77777777" w:rsidR="00543FB3" w:rsidRPr="004B7525" w:rsidRDefault="00543FB3" w:rsidP="00AB4E5C">
            <w:pPr>
              <w:rPr>
                <w:rFonts w:ascii="Arial" w:hAnsi="Arial" w:cs="Arial"/>
                <w:sz w:val="18"/>
                <w:szCs w:val="18"/>
              </w:rPr>
            </w:pPr>
            <w:r w:rsidRPr="004B7525">
              <w:rPr>
                <w:rFonts w:ascii="Arial" w:hAnsi="Arial" w:cs="Arial"/>
                <w:sz w:val="18"/>
                <w:szCs w:val="18"/>
              </w:rPr>
              <w:t>AWGN</w:t>
            </w:r>
          </w:p>
        </w:tc>
        <w:tc>
          <w:tcPr>
            <w:tcW w:w="3961" w:type="dxa"/>
          </w:tcPr>
          <w:p w14:paraId="2FCDBF16"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Annex C.2.2.</w:t>
            </w:r>
          </w:p>
        </w:tc>
      </w:tr>
      <w:tr w:rsidR="00543FB3" w:rsidRPr="004B7525" w14:paraId="5F381FC4" w14:textId="77777777" w:rsidTr="00AB4E5C">
        <w:trPr>
          <w:trHeight w:val="251"/>
          <w:jc w:val="center"/>
        </w:trPr>
        <w:tc>
          <w:tcPr>
            <w:tcW w:w="1701" w:type="dxa"/>
            <w:vMerge w:val="restart"/>
            <w:shd w:val="clear" w:color="auto" w:fill="auto"/>
          </w:tcPr>
          <w:p w14:paraId="40B7F75C" w14:textId="77777777" w:rsidR="00543FB3" w:rsidRPr="004B7525" w:rsidRDefault="00543FB3" w:rsidP="00AB4E5C">
            <w:pPr>
              <w:rPr>
                <w:rFonts w:ascii="Arial" w:hAnsi="Arial" w:cs="Arial"/>
                <w:sz w:val="18"/>
                <w:szCs w:val="18"/>
              </w:rPr>
            </w:pPr>
            <w:r w:rsidRPr="004B7525">
              <w:rPr>
                <w:rFonts w:ascii="Arial" w:hAnsi="Arial" w:cs="Arial"/>
                <w:sz w:val="18"/>
                <w:szCs w:val="18"/>
              </w:rPr>
              <w:t>Connection Diagram</w:t>
            </w:r>
          </w:p>
        </w:tc>
        <w:tc>
          <w:tcPr>
            <w:tcW w:w="1134" w:type="dxa"/>
            <w:shd w:val="clear" w:color="auto" w:fill="auto"/>
          </w:tcPr>
          <w:p w14:paraId="6C9955A5" w14:textId="77777777" w:rsidR="00543FB3" w:rsidRPr="004B7525" w:rsidRDefault="00543FB3" w:rsidP="00AB4E5C">
            <w:pPr>
              <w:rPr>
                <w:rFonts w:ascii="Arial" w:hAnsi="Arial" w:cs="Arial"/>
                <w:sz w:val="18"/>
                <w:szCs w:val="18"/>
              </w:rPr>
            </w:pPr>
            <w:r w:rsidRPr="004B7525">
              <w:rPr>
                <w:rFonts w:ascii="Arial" w:hAnsi="Arial" w:cs="Arial"/>
                <w:sz w:val="18"/>
                <w:szCs w:val="18"/>
              </w:rPr>
              <w:t>TE Part</w:t>
            </w:r>
          </w:p>
        </w:tc>
        <w:tc>
          <w:tcPr>
            <w:tcW w:w="2809" w:type="dxa"/>
            <w:shd w:val="clear" w:color="auto" w:fill="auto"/>
          </w:tcPr>
          <w:p w14:paraId="517787E3" w14:textId="77777777" w:rsidR="00543FB3" w:rsidRPr="004B7525" w:rsidRDefault="00543FB3" w:rsidP="00AB4E5C">
            <w:pPr>
              <w:pStyle w:val="TAL"/>
              <w:rPr>
                <w:rFonts w:cs="Arial"/>
                <w:szCs w:val="18"/>
              </w:rPr>
            </w:pPr>
            <w:r w:rsidRPr="004B7525">
              <w:rPr>
                <w:rFonts w:cs="Arial"/>
                <w:szCs w:val="18"/>
              </w:rPr>
              <w:t>A.3.3.3.1-1</w:t>
            </w:r>
          </w:p>
        </w:tc>
        <w:tc>
          <w:tcPr>
            <w:tcW w:w="3961" w:type="dxa"/>
            <w:vMerge w:val="restart"/>
          </w:tcPr>
          <w:p w14:paraId="71A4ED7F"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TS 38.508-1 [14] Annex A.</w:t>
            </w:r>
          </w:p>
        </w:tc>
      </w:tr>
      <w:tr w:rsidR="00543FB3" w:rsidRPr="004B7525" w14:paraId="19CEE841" w14:textId="77777777" w:rsidTr="00AB4E5C">
        <w:trPr>
          <w:trHeight w:val="250"/>
          <w:jc w:val="center"/>
        </w:trPr>
        <w:tc>
          <w:tcPr>
            <w:tcW w:w="1701" w:type="dxa"/>
            <w:vMerge/>
            <w:shd w:val="clear" w:color="auto" w:fill="auto"/>
          </w:tcPr>
          <w:p w14:paraId="07277B26" w14:textId="77777777" w:rsidR="00543FB3" w:rsidRPr="004B7525" w:rsidRDefault="00543FB3" w:rsidP="00AB4E5C">
            <w:pPr>
              <w:rPr>
                <w:rFonts w:ascii="Arial" w:hAnsi="Arial" w:cs="Arial"/>
                <w:sz w:val="18"/>
                <w:szCs w:val="18"/>
              </w:rPr>
            </w:pPr>
          </w:p>
        </w:tc>
        <w:tc>
          <w:tcPr>
            <w:tcW w:w="1134" w:type="dxa"/>
            <w:shd w:val="clear" w:color="auto" w:fill="auto"/>
          </w:tcPr>
          <w:p w14:paraId="10AC0539" w14:textId="77777777" w:rsidR="00543FB3" w:rsidRPr="004B7525" w:rsidRDefault="00543FB3" w:rsidP="00AB4E5C">
            <w:pPr>
              <w:rPr>
                <w:rFonts w:ascii="Arial" w:hAnsi="Arial" w:cs="Arial"/>
                <w:sz w:val="18"/>
                <w:szCs w:val="18"/>
              </w:rPr>
            </w:pPr>
            <w:r w:rsidRPr="004B7525">
              <w:rPr>
                <w:rFonts w:ascii="Arial" w:hAnsi="Arial" w:cs="Arial"/>
                <w:sz w:val="18"/>
                <w:szCs w:val="18"/>
              </w:rPr>
              <w:t>DUT Part</w:t>
            </w:r>
          </w:p>
        </w:tc>
        <w:tc>
          <w:tcPr>
            <w:tcW w:w="2809" w:type="dxa"/>
            <w:shd w:val="clear" w:color="auto" w:fill="auto"/>
          </w:tcPr>
          <w:p w14:paraId="325119D3" w14:textId="77777777" w:rsidR="00543FB3" w:rsidRPr="004B7525" w:rsidRDefault="00543FB3" w:rsidP="00AB4E5C">
            <w:pPr>
              <w:pStyle w:val="TAL"/>
              <w:rPr>
                <w:rFonts w:cs="Arial"/>
                <w:szCs w:val="18"/>
              </w:rPr>
            </w:pPr>
            <w:r w:rsidRPr="004B7525">
              <w:rPr>
                <w:rFonts w:cs="Arial"/>
                <w:szCs w:val="18"/>
              </w:rPr>
              <w:t>A.3.4.1.1</w:t>
            </w:r>
          </w:p>
        </w:tc>
        <w:tc>
          <w:tcPr>
            <w:tcW w:w="3961" w:type="dxa"/>
            <w:vMerge/>
          </w:tcPr>
          <w:p w14:paraId="6C587D61" w14:textId="77777777" w:rsidR="00543FB3" w:rsidRPr="004B7525" w:rsidRDefault="00543FB3" w:rsidP="00AB4E5C">
            <w:pPr>
              <w:rPr>
                <w:rFonts w:ascii="Arial" w:hAnsi="Arial" w:cs="Arial"/>
                <w:sz w:val="18"/>
                <w:szCs w:val="18"/>
              </w:rPr>
            </w:pPr>
          </w:p>
        </w:tc>
      </w:tr>
      <w:tr w:rsidR="00543FB3" w:rsidRPr="004B7525" w14:paraId="124D99F9" w14:textId="77777777" w:rsidTr="00AB4E5C">
        <w:trPr>
          <w:jc w:val="center"/>
        </w:trPr>
        <w:tc>
          <w:tcPr>
            <w:tcW w:w="1701" w:type="dxa"/>
            <w:shd w:val="clear" w:color="auto" w:fill="auto"/>
          </w:tcPr>
          <w:p w14:paraId="31B0BC63" w14:textId="77777777" w:rsidR="00543FB3" w:rsidRPr="004B7525" w:rsidRDefault="00543FB3" w:rsidP="00AB4E5C">
            <w:pPr>
              <w:spacing w:after="0"/>
              <w:rPr>
                <w:rFonts w:ascii="Arial" w:hAnsi="Arial" w:cs="Arial"/>
                <w:sz w:val="18"/>
                <w:szCs w:val="18"/>
              </w:rPr>
            </w:pPr>
            <w:r w:rsidRPr="004B7525">
              <w:rPr>
                <w:rFonts w:ascii="Arial" w:hAnsi="Arial" w:cs="Arial"/>
                <w:sz w:val="18"/>
                <w:szCs w:val="18"/>
              </w:rPr>
              <w:t>Exceptions to connection diagram</w:t>
            </w:r>
          </w:p>
        </w:tc>
        <w:tc>
          <w:tcPr>
            <w:tcW w:w="3943" w:type="dxa"/>
            <w:gridSpan w:val="2"/>
            <w:shd w:val="clear" w:color="auto" w:fill="auto"/>
          </w:tcPr>
          <w:p w14:paraId="6437F356" w14:textId="77777777" w:rsidR="00543FB3" w:rsidRPr="004B7525" w:rsidRDefault="00543FB3" w:rsidP="00AB4E5C">
            <w:pPr>
              <w:spacing w:after="0"/>
              <w:rPr>
                <w:rFonts w:ascii="Arial" w:hAnsi="Arial" w:cs="Arial"/>
                <w:sz w:val="18"/>
                <w:szCs w:val="18"/>
              </w:rPr>
            </w:pPr>
          </w:p>
        </w:tc>
        <w:tc>
          <w:tcPr>
            <w:tcW w:w="3961" w:type="dxa"/>
          </w:tcPr>
          <w:p w14:paraId="517F0E1F" w14:textId="77777777" w:rsidR="00543FB3" w:rsidRPr="004B7525" w:rsidRDefault="00543FB3" w:rsidP="00AB4E5C">
            <w:pPr>
              <w:spacing w:after="0"/>
              <w:rPr>
                <w:rFonts w:ascii="Arial" w:hAnsi="Arial" w:cs="Arial"/>
                <w:sz w:val="18"/>
                <w:szCs w:val="18"/>
              </w:rPr>
            </w:pPr>
          </w:p>
        </w:tc>
      </w:tr>
    </w:tbl>
    <w:p w14:paraId="4618AFB6" w14:textId="77777777" w:rsidR="00543FB3" w:rsidRPr="004B7525" w:rsidRDefault="00543FB3" w:rsidP="00543FB3"/>
    <w:p w14:paraId="3C19B32E" w14:textId="77777777" w:rsidR="00543FB3" w:rsidRPr="004B7525" w:rsidRDefault="00543FB3" w:rsidP="00543FB3">
      <w:pPr>
        <w:pStyle w:val="B10"/>
      </w:pPr>
      <w:r w:rsidRPr="004B7525">
        <w:t>1.</w:t>
      </w:r>
      <w:r w:rsidRPr="004B7525">
        <w:tab/>
        <w:t>Message contents are defined in clause 7.6.3.1.4.3.</w:t>
      </w:r>
    </w:p>
    <w:p w14:paraId="40FBD24A" w14:textId="77777777" w:rsidR="00543FB3" w:rsidRPr="004B7525" w:rsidRDefault="00543FB3" w:rsidP="00543FB3">
      <w:pPr>
        <w:pStyle w:val="B10"/>
        <w:rPr>
          <w:lang w:eastAsia="sv-SE"/>
        </w:rPr>
      </w:pPr>
      <w:r w:rsidRPr="004B7525">
        <w:t xml:space="preserve">2. The </w:t>
      </w:r>
      <w:proofErr w:type="spellStart"/>
      <w:r w:rsidRPr="004B7525">
        <w:t>AoA</w:t>
      </w:r>
      <w:proofErr w:type="spellEnd"/>
      <w:r w:rsidRPr="004B7525">
        <w:t xml:space="preserve"> setup for this test is Setup 1 as defined in clause A.9. The UE RX Beam Peak direction has been obtained previously using one of the search procedures as described in Annex I.</w:t>
      </w:r>
    </w:p>
    <w:p w14:paraId="17BF2DE9" w14:textId="77777777" w:rsidR="00543FB3" w:rsidRPr="004B7525" w:rsidRDefault="00543FB3" w:rsidP="00543FB3">
      <w:pPr>
        <w:pStyle w:val="H6"/>
        <w:rPr>
          <w:lang w:eastAsia="sv-SE"/>
        </w:rPr>
      </w:pPr>
      <w:r w:rsidRPr="004B7525">
        <w:rPr>
          <w:lang w:eastAsia="sv-SE"/>
        </w:rPr>
        <w:t>7.6.3.1.4.2</w:t>
      </w:r>
      <w:r w:rsidRPr="004B7525">
        <w:rPr>
          <w:lang w:eastAsia="sv-SE"/>
        </w:rPr>
        <w:tab/>
        <w:t>Test procedure</w:t>
      </w:r>
    </w:p>
    <w:p w14:paraId="1C5112FF" w14:textId="77777777" w:rsidR="00543FB3" w:rsidRPr="004B7525" w:rsidRDefault="00543FB3" w:rsidP="00543FB3">
      <w:pPr>
        <w:rPr>
          <w:lang w:eastAsia="sv-SE"/>
        </w:rPr>
      </w:pPr>
      <w:r w:rsidRPr="004B7525">
        <w:rPr>
          <w:lang w:eastAsia="sv-SE"/>
        </w:rPr>
        <w:t>Prior to the start of the time duration T1, the UE shall be configured for periodic CSI reporting in PUCCH [format 2] with a reporting periodicity as mentioned in the above table 7.6.3.1.4.1-2. Before the test, UE is configured to perform RLM, BFD and L1-RSRP measurement based on the SSBs.</w:t>
      </w:r>
    </w:p>
    <w:p w14:paraId="6D5281D2" w14:textId="77777777" w:rsidR="00543FB3" w:rsidRPr="004B7525" w:rsidRDefault="00543FB3" w:rsidP="00543FB3">
      <w:pPr>
        <w:pStyle w:val="B10"/>
      </w:pPr>
      <w:r w:rsidRPr="004B7525">
        <w:t>1.</w:t>
      </w:r>
      <w:r w:rsidRPr="004B7525">
        <w:tab/>
        <w:t xml:space="preserve">Ensure the UE is in state RRC_CONNECTED with generic procedure parameters Connectivity NR SA, </w:t>
      </w:r>
      <w:proofErr w:type="gramStart"/>
      <w:r w:rsidRPr="004B7525">
        <w:t>Connected</w:t>
      </w:r>
      <w:proofErr w:type="gramEnd"/>
      <w:r w:rsidRPr="004B7525">
        <w:t xml:space="preserve"> without release </w:t>
      </w:r>
      <w:r w:rsidRPr="004B7525">
        <w:rPr>
          <w:i/>
        </w:rPr>
        <w:t>On</w:t>
      </w:r>
      <w:r w:rsidRPr="004B7525">
        <w:t xml:space="preserve"> and Test Mode </w:t>
      </w:r>
      <w:r w:rsidRPr="004B7525">
        <w:rPr>
          <w:i/>
        </w:rPr>
        <w:t>On,</w:t>
      </w:r>
      <w:r w:rsidRPr="004B7525">
        <w:t xml:space="preserve"> according to TS 38.508-1 [14] clause 4.5 and general test parameters set according to Table </w:t>
      </w:r>
      <w:r w:rsidRPr="004B7525">
        <w:rPr>
          <w:lang w:eastAsia="sv-SE"/>
        </w:rPr>
        <w:t>6.6.4.1.4.1-2</w:t>
      </w:r>
      <w:r w:rsidRPr="004B7525">
        <w:t>.</w:t>
      </w:r>
    </w:p>
    <w:p w14:paraId="114B568B" w14:textId="77777777" w:rsidR="00543FB3" w:rsidRPr="004B7525" w:rsidRDefault="00543FB3" w:rsidP="00543FB3">
      <w:pPr>
        <w:pStyle w:val="B10"/>
      </w:pPr>
      <w:r w:rsidRPr="004B7525">
        <w:t>2.</w:t>
      </w:r>
      <w:r w:rsidRPr="004B7525">
        <w:tab/>
        <w:t>Set the parameters according to T1 in Table</w:t>
      </w:r>
      <w:r w:rsidRPr="004B7525">
        <w:rPr>
          <w:lang w:eastAsia="sv-SE"/>
        </w:rPr>
        <w:t xml:space="preserve"> 7.6.3.1.5-</w:t>
      </w:r>
      <w:r w:rsidRPr="004B7525">
        <w:t>1. T1 starts.</w:t>
      </w:r>
    </w:p>
    <w:p w14:paraId="1243D2B6" w14:textId="77777777" w:rsidR="00543FB3" w:rsidRPr="004B7525" w:rsidRDefault="00543FB3" w:rsidP="00543FB3">
      <w:pPr>
        <w:pStyle w:val="B10"/>
      </w:pPr>
      <w:r w:rsidRPr="004B7525">
        <w:t>3.</w:t>
      </w:r>
      <w:r w:rsidRPr="004B7525">
        <w:tab/>
        <w:t>The UE shall be transmitting CSI on PUCCH with a periodicity of 320 slots.</w:t>
      </w:r>
    </w:p>
    <w:p w14:paraId="4EF75D25" w14:textId="77777777" w:rsidR="00543FB3" w:rsidRPr="004B7525" w:rsidRDefault="00543FB3" w:rsidP="00543FB3">
      <w:pPr>
        <w:pStyle w:val="B10"/>
      </w:pPr>
      <w:r w:rsidRPr="004B7525">
        <w:t>4.</w:t>
      </w:r>
      <w:r w:rsidRPr="004B7525">
        <w:tab/>
        <w:t xml:space="preserve">When T1 expires, the SS shall set the parameters according to T2 in </w:t>
      </w:r>
      <w:r w:rsidRPr="004B7525">
        <w:rPr>
          <w:lang w:eastAsia="sv-SE"/>
        </w:rPr>
        <w:t>7.6.3.1.5-</w:t>
      </w:r>
      <w:r w:rsidRPr="004B7525">
        <w:t>1. T2 starts.</w:t>
      </w:r>
    </w:p>
    <w:p w14:paraId="02BD23CB" w14:textId="77777777" w:rsidR="00543FB3" w:rsidRPr="004B7525" w:rsidRDefault="00543FB3" w:rsidP="00543FB3">
      <w:pPr>
        <w:pStyle w:val="B10"/>
      </w:pPr>
      <w:r w:rsidRPr="004B7525">
        <w:t>5.</w:t>
      </w:r>
      <w:r w:rsidRPr="004B7525">
        <w:tab/>
        <w:t>The UE shall start sending valid L1-RSRP reports. The SS shall check the following requirements:</w:t>
      </w:r>
    </w:p>
    <w:p w14:paraId="2D12E3EF" w14:textId="3D057CEC" w:rsidR="00543FB3" w:rsidRPr="004B7525" w:rsidRDefault="00543FB3" w:rsidP="00543FB3">
      <w:pPr>
        <w:pStyle w:val="B2"/>
      </w:pPr>
      <w:r w:rsidRPr="004B7525">
        <w:t xml:space="preserve">- R1: the UE shall start to transmit valid L1-RSRP reports no later than 1760ms for UE supporting power class 1 in configuration 1, no later than 1720 </w:t>
      </w:r>
      <w:proofErr w:type="spellStart"/>
      <w:r w:rsidRPr="004B7525">
        <w:t>ms</w:t>
      </w:r>
      <w:proofErr w:type="spellEnd"/>
      <w:r w:rsidRPr="004B7525">
        <w:t xml:space="preserve"> for UE supporting power class 1 in configuration 2, no later than 1280 </w:t>
      </w:r>
      <w:proofErr w:type="spellStart"/>
      <w:r w:rsidRPr="004B7525">
        <w:t>ms</w:t>
      </w:r>
      <w:proofErr w:type="spellEnd"/>
      <w:r w:rsidRPr="004B7525">
        <w:t xml:space="preserve"> for UE supporting power class other than 1 in configuration 1 and no later than 1240 </w:t>
      </w:r>
      <w:proofErr w:type="spellStart"/>
      <w:r w:rsidRPr="004B7525">
        <w:t>ms</w:t>
      </w:r>
      <w:proofErr w:type="spellEnd"/>
      <w:r w:rsidRPr="004B7525">
        <w:t xml:space="preserve"> for UE supporting </w:t>
      </w:r>
      <w:del w:id="1" w:author="Ivan Cheng (鄭宜樺)" w:date="2022-11-15T15:06:00Z">
        <w:r w:rsidRPr="004B7525" w:rsidDel="003221E3">
          <w:delText xml:space="preserve"> </w:delText>
        </w:r>
      </w:del>
      <w:r w:rsidRPr="004B7525">
        <w:t xml:space="preserve">power class other than 1 in configuration 2 from the beginning of time period T2. A valid report shall meet the absolute L1-RSRP requirement for SSB#1 Table </w:t>
      </w:r>
      <w:ins w:id="2" w:author="Ivan Cheng (鄭宜樺)" w:date="2022-11-03T16:30:00Z">
        <w:r w:rsidRPr="004B7525">
          <w:t>7</w:t>
        </w:r>
      </w:ins>
      <w:del w:id="3" w:author="Ivan Cheng (鄭宜樺)" w:date="2022-11-03T16:30:00Z">
        <w:r w:rsidRPr="004B7525" w:rsidDel="00543FB3">
          <w:delText>5</w:delText>
        </w:r>
      </w:del>
      <w:r w:rsidRPr="004B7525">
        <w:t xml:space="preserve">.6.3.1.5-2 for test configuration 1 and the corresponding absolute accuracy requirements in Table </w:t>
      </w:r>
      <w:ins w:id="4" w:author="Ivan Cheng (鄭宜樺)" w:date="2022-11-03T16:30:00Z">
        <w:r w:rsidRPr="004B7525">
          <w:t>7</w:t>
        </w:r>
      </w:ins>
      <w:del w:id="5" w:author="Ivan Cheng (鄭宜樺)" w:date="2022-11-03T16:30:00Z">
        <w:r w:rsidRPr="004B7525" w:rsidDel="00543FB3">
          <w:delText>5</w:delText>
        </w:r>
      </w:del>
      <w:r w:rsidRPr="004B7525">
        <w:t>.6.3.1.5-3 for test configuration 2. If the first valid report is received before the specified time, the number of passed iterations for R1 is increased by one. Otherwise, the number of failed iterations for R1 is increased by one.</w:t>
      </w:r>
    </w:p>
    <w:p w14:paraId="48BF22B7" w14:textId="77777777" w:rsidR="00543FB3" w:rsidRPr="004B7525" w:rsidRDefault="00543FB3" w:rsidP="00543FB3">
      <w:pPr>
        <w:pStyle w:val="B2"/>
      </w:pPr>
      <w:r w:rsidRPr="004B7525">
        <w:t>- R2: the UE shall transmit L1-RSRP reports every 320 slots. If the reports are received accordingly, the number of passed iterations for R2 is increased by one. Otherwise, the number of failed iterations for R2 is increased by one.</w:t>
      </w:r>
    </w:p>
    <w:p w14:paraId="67A39D9F" w14:textId="77777777" w:rsidR="00543FB3" w:rsidRPr="004B7525" w:rsidRDefault="00543FB3" w:rsidP="00543FB3">
      <w:pPr>
        <w:pStyle w:val="B2"/>
      </w:pPr>
      <w:r w:rsidRPr="004B7525">
        <w:t>-R3: The L1-RSRP value of SSB#1 reported by the UE is compared to the expected L1-RSRP value for SSB#1. In all consecutive reports after the first valid value is received, if the resulting value is outside the corresponding absolute accuracy requirements in Table 7.6.3.1.5-2 for test configuration 1 and the corresponding absolute accuracy requirements in Table 7.6.3.1.5-3 for test configuration 2 the number of failed iterations for R3 is increased by one. Otherwise, the number of passed iterations for R3 is increased by one.</w:t>
      </w:r>
    </w:p>
    <w:p w14:paraId="0AE2C01F" w14:textId="77777777" w:rsidR="00543FB3" w:rsidRPr="004B7525" w:rsidRDefault="00543FB3" w:rsidP="00543FB3">
      <w:pPr>
        <w:pStyle w:val="B2"/>
      </w:pPr>
      <w:r w:rsidRPr="004B7525">
        <w:t>-R4: The DIFF-RSRP value of SSB#0 reported by the UE is compared to the expected DIFF-RSRP value. In all consecutive reports after the first valid value is received, if the resulting value is outside the corresponding relative accuracy requirements in Table 7.6.3.1.5-4 for all test configurations, the number of failed iterations for R4 is increased by one. Otherwise, the number of passed iterations for R4 is increased by one.</w:t>
      </w:r>
    </w:p>
    <w:p w14:paraId="37F11332" w14:textId="77777777" w:rsidR="00543FB3" w:rsidRPr="004B7525" w:rsidRDefault="00543FB3" w:rsidP="00543FB3">
      <w:pPr>
        <w:pStyle w:val="B10"/>
        <w:rPr>
          <w:lang w:eastAsia="zh-TW"/>
        </w:rPr>
      </w:pPr>
      <w:r w:rsidRPr="004B7525">
        <w:rPr>
          <w:lang w:eastAsia="zh-TW"/>
        </w:rPr>
        <w:t>6.</w:t>
      </w:r>
      <w:r w:rsidRPr="004B7525">
        <w:rPr>
          <w:lang w:eastAsia="zh-TW"/>
        </w:rPr>
        <w:tab/>
        <w:t>The SS waits until T2 expires.</w:t>
      </w:r>
    </w:p>
    <w:p w14:paraId="367A25E7" w14:textId="77777777" w:rsidR="00543FB3" w:rsidRPr="004B7525" w:rsidRDefault="00543FB3" w:rsidP="00543FB3">
      <w:pPr>
        <w:pStyle w:val="B10"/>
        <w:rPr>
          <w:lang w:eastAsia="zh-TW"/>
        </w:rPr>
      </w:pPr>
      <w:r w:rsidRPr="004B7525">
        <w:rPr>
          <w:lang w:eastAsia="zh-TW"/>
        </w:rPr>
        <w:lastRenderedPageBreak/>
        <w:t>7.</w:t>
      </w:r>
      <w:r w:rsidRPr="004B7525">
        <w:rPr>
          <w:lang w:eastAsia="zh-TW"/>
        </w:rPr>
        <w:tab/>
        <w:t>The</w:t>
      </w:r>
      <w:r w:rsidRPr="004B7525">
        <w:t xml:space="preserve"> SS shall transmit </w:t>
      </w:r>
      <w:proofErr w:type="spellStart"/>
      <w:r w:rsidRPr="004B7525">
        <w:rPr>
          <w:i/>
        </w:rPr>
        <w:t>RRCRelease</w:t>
      </w:r>
      <w:proofErr w:type="spellEnd"/>
      <w:r w:rsidRPr="004B7525">
        <w:t xml:space="preserve"> message to release the RRC connection which includes the release of the established radio bearers as well as all radio resources.</w:t>
      </w:r>
    </w:p>
    <w:p w14:paraId="070CE65D" w14:textId="77777777" w:rsidR="00543FB3" w:rsidRPr="004B7525" w:rsidRDefault="00543FB3" w:rsidP="00543FB3">
      <w:pPr>
        <w:pStyle w:val="B10"/>
      </w:pPr>
      <w:r w:rsidRPr="004B7525">
        <w:t>8.</w:t>
      </w:r>
      <w:r w:rsidRPr="004B7525">
        <w:tab/>
        <w:t>After the RRC connection release, the SS:</w:t>
      </w:r>
    </w:p>
    <w:p w14:paraId="14EE304A" w14:textId="77777777" w:rsidR="00543FB3" w:rsidRPr="004B7525" w:rsidRDefault="00543FB3" w:rsidP="00543FB3">
      <w:pPr>
        <w:pStyle w:val="B10"/>
        <w:ind w:firstLine="0"/>
      </w:pPr>
      <w:r w:rsidRPr="004B7525">
        <w:t xml:space="preserve">- transmits in Cell 1 a </w:t>
      </w:r>
      <w:r w:rsidRPr="004B7525">
        <w:rPr>
          <w:i/>
        </w:rPr>
        <w:t>Paging</w:t>
      </w:r>
      <w:r w:rsidRPr="004B7525">
        <w:t xml:space="preserve"> message (including </w:t>
      </w:r>
      <w:proofErr w:type="spellStart"/>
      <w:r w:rsidRPr="004B7525">
        <w:t>PagingRecord</w:t>
      </w:r>
      <w:proofErr w:type="spellEnd"/>
      <w:r w:rsidRPr="004B7525">
        <w:t xml:space="preserve"> with </w:t>
      </w:r>
      <w:proofErr w:type="spellStart"/>
      <w:r w:rsidRPr="004B7525">
        <w:t>ue</w:t>
      </w:r>
      <w:proofErr w:type="spellEnd"/>
      <w:r w:rsidRPr="004B7525">
        <w:t xml:space="preserve">-Identity) for the UE and ensures the UE in state RRC_CONNECTED with generic procedure parameters Connectivity NR SA, Connected without release </w:t>
      </w:r>
      <w:r w:rsidRPr="004B7525">
        <w:rPr>
          <w:i/>
        </w:rPr>
        <w:t>On</w:t>
      </w:r>
      <w:r w:rsidRPr="004B7525">
        <w:t xml:space="preserve"> and Test Mode </w:t>
      </w:r>
      <w:r w:rsidRPr="004B7525">
        <w:rPr>
          <w:i/>
        </w:rPr>
        <w:t>On</w:t>
      </w:r>
      <w:r w:rsidRPr="004B7525">
        <w:t xml:space="preserve"> according to TS 38.508-1 [14] clause 4.5. (if the paging fails, switches off and on the UE and ensures the UE is in state RRC_CONNECTED with generic procedure parameters Connectivity NR SA, Connected without release </w:t>
      </w:r>
      <w:r w:rsidRPr="004B7525">
        <w:rPr>
          <w:i/>
        </w:rPr>
        <w:t xml:space="preserve">On </w:t>
      </w:r>
      <w:r w:rsidRPr="004B7525">
        <w:t xml:space="preserve">and Test Mode </w:t>
      </w:r>
      <w:r w:rsidRPr="004B7525">
        <w:rPr>
          <w:i/>
        </w:rPr>
        <w:t>On</w:t>
      </w:r>
      <w:r w:rsidRPr="004B7525">
        <w:t xml:space="preserve"> according to TS 38.508-1 [14] clause 4.5.),</w:t>
      </w:r>
      <w:r w:rsidRPr="004B7525">
        <w:br/>
        <w:t>or:</w:t>
      </w:r>
      <w:r w:rsidRPr="004B7525">
        <w:br/>
        <w:t xml:space="preserve">- switches off and on the UE and ensures the UE is in state RRC_CONNECTED with generic procedure parameters Connectivity NR SA, Connected without release </w:t>
      </w:r>
      <w:r w:rsidRPr="004B7525">
        <w:rPr>
          <w:i/>
        </w:rPr>
        <w:t xml:space="preserve">On </w:t>
      </w:r>
      <w:r w:rsidRPr="004B7525">
        <w:t xml:space="preserve">and Test Mode </w:t>
      </w:r>
      <w:r w:rsidRPr="004B7525">
        <w:rPr>
          <w:i/>
        </w:rPr>
        <w:t>On</w:t>
      </w:r>
      <w:r w:rsidRPr="004B7525">
        <w:t xml:space="preserve"> according to TS 38.508-1 [14] clause 4.5.</w:t>
      </w:r>
    </w:p>
    <w:p w14:paraId="10BF4AB2" w14:textId="77777777" w:rsidR="00543FB3" w:rsidRPr="004B7525" w:rsidRDefault="00543FB3" w:rsidP="00543FB3">
      <w:pPr>
        <w:pStyle w:val="B10"/>
      </w:pPr>
      <w:r w:rsidRPr="004B7525">
        <w:rPr>
          <w:lang w:eastAsia="zh-TW"/>
        </w:rPr>
        <w:t>9.</w:t>
      </w:r>
      <w:r w:rsidRPr="004B7525">
        <w:rPr>
          <w:lang w:eastAsia="zh-TW"/>
        </w:rPr>
        <w:tab/>
        <w:t>Repeat steps 2-8 until the confidence level according to Tables G.2.3-1 in Annex G clause G.2 is achieved.</w:t>
      </w:r>
    </w:p>
    <w:p w14:paraId="15A150E7" w14:textId="77777777" w:rsidR="00543FB3" w:rsidRPr="004B7525" w:rsidRDefault="00543FB3" w:rsidP="00543FB3">
      <w:pPr>
        <w:pStyle w:val="H6"/>
        <w:rPr>
          <w:lang w:eastAsia="sv-SE"/>
        </w:rPr>
      </w:pPr>
      <w:r w:rsidRPr="004B7525">
        <w:rPr>
          <w:lang w:eastAsia="sv-SE"/>
        </w:rPr>
        <w:t>7.6.3.1.4.3</w:t>
      </w:r>
      <w:r w:rsidRPr="004B7525">
        <w:rPr>
          <w:lang w:eastAsia="sv-SE"/>
        </w:rPr>
        <w:tab/>
        <w:t>Message contents</w:t>
      </w:r>
    </w:p>
    <w:p w14:paraId="68A97745" w14:textId="77777777" w:rsidR="00543FB3" w:rsidRPr="004B7525" w:rsidRDefault="00543FB3" w:rsidP="00543FB3">
      <w:r w:rsidRPr="004B7525">
        <w:t xml:space="preserve">Message contents are according to TS 38.508-1 [14] clause 4.6 with the following exceptions: </w:t>
      </w:r>
    </w:p>
    <w:p w14:paraId="48518B9A" w14:textId="77777777" w:rsidR="00543FB3" w:rsidRPr="004B7525" w:rsidRDefault="00543FB3" w:rsidP="00543FB3">
      <w:pPr>
        <w:pStyle w:val="TH"/>
      </w:pPr>
      <w:r w:rsidRPr="004B7525">
        <w:t xml:space="preserve">Table 7.6.3.1.4.3-1: Common Exception messages </w:t>
      </w:r>
      <w:r w:rsidRPr="004B7525">
        <w:rPr>
          <w:lang w:eastAsia="sv-SE"/>
        </w:rPr>
        <w:t>NR SA FR2 SSB-based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4B7525" w14:paraId="7ADD85C7" w14:textId="77777777" w:rsidTr="00AB4E5C">
        <w:trPr>
          <w:cantSplit/>
          <w:jc w:val="center"/>
        </w:trPr>
        <w:tc>
          <w:tcPr>
            <w:tcW w:w="9629" w:type="dxa"/>
            <w:gridSpan w:val="2"/>
          </w:tcPr>
          <w:p w14:paraId="7B655E3F" w14:textId="77777777" w:rsidR="00543FB3" w:rsidRPr="004B7525" w:rsidRDefault="00543FB3" w:rsidP="00AB4E5C">
            <w:pPr>
              <w:pStyle w:val="TAH"/>
            </w:pPr>
            <w:r w:rsidRPr="004B7525">
              <w:t>Default Message Contents</w:t>
            </w:r>
          </w:p>
        </w:tc>
      </w:tr>
      <w:tr w:rsidR="00543FB3" w:rsidRPr="004B7525" w14:paraId="7CA6A814" w14:textId="77777777" w:rsidTr="00AB4E5C">
        <w:trPr>
          <w:cantSplit/>
          <w:jc w:val="center"/>
        </w:trPr>
        <w:tc>
          <w:tcPr>
            <w:tcW w:w="0" w:type="auto"/>
          </w:tcPr>
          <w:p w14:paraId="1F621CE7" w14:textId="77777777" w:rsidR="00543FB3" w:rsidRPr="004B7525" w:rsidRDefault="00543FB3" w:rsidP="00AB4E5C">
            <w:pPr>
              <w:pStyle w:val="TAL"/>
            </w:pPr>
            <w:r w:rsidRPr="004B7525">
              <w:t>Common contents of system information blocks exceptions</w:t>
            </w:r>
          </w:p>
        </w:tc>
        <w:tc>
          <w:tcPr>
            <w:tcW w:w="5801" w:type="dxa"/>
          </w:tcPr>
          <w:p w14:paraId="11FB9C44" w14:textId="77777777" w:rsidR="00543FB3" w:rsidRPr="004B7525" w:rsidRDefault="00543FB3" w:rsidP="00AB4E5C">
            <w:pPr>
              <w:pStyle w:val="TAL"/>
            </w:pPr>
          </w:p>
        </w:tc>
      </w:tr>
      <w:tr w:rsidR="00543FB3" w:rsidRPr="004B7525" w14:paraId="229ED309" w14:textId="77777777" w:rsidTr="00AB4E5C">
        <w:trPr>
          <w:cantSplit/>
          <w:trHeight w:val="470"/>
          <w:jc w:val="center"/>
        </w:trPr>
        <w:tc>
          <w:tcPr>
            <w:tcW w:w="0" w:type="auto"/>
          </w:tcPr>
          <w:p w14:paraId="208AFD21" w14:textId="77777777" w:rsidR="00543FB3" w:rsidRPr="004B7525" w:rsidRDefault="00543FB3" w:rsidP="00AB4E5C">
            <w:pPr>
              <w:pStyle w:val="TAL"/>
            </w:pPr>
            <w:r w:rsidRPr="004B7525">
              <w:t>Default RRC messages and information elements contents exceptions</w:t>
            </w:r>
          </w:p>
        </w:tc>
        <w:tc>
          <w:tcPr>
            <w:tcW w:w="5801" w:type="dxa"/>
          </w:tcPr>
          <w:p w14:paraId="0F1DAA31" w14:textId="77777777" w:rsidR="00543FB3" w:rsidRPr="004B7525" w:rsidRDefault="00543FB3" w:rsidP="00AB4E5C">
            <w:pPr>
              <w:pStyle w:val="TAL"/>
            </w:pPr>
            <w:r w:rsidRPr="004B7525">
              <w:t>Table H.3.1-1</w:t>
            </w:r>
          </w:p>
          <w:p w14:paraId="0016CD0E" w14:textId="77777777" w:rsidR="00543FB3" w:rsidRPr="004B7525" w:rsidRDefault="00543FB3" w:rsidP="00AB4E5C">
            <w:pPr>
              <w:pStyle w:val="TAL"/>
            </w:pPr>
            <w:r w:rsidRPr="004B7525">
              <w:t>Table H.3.1-2</w:t>
            </w:r>
          </w:p>
          <w:p w14:paraId="05C54EDB" w14:textId="77777777" w:rsidR="00543FB3" w:rsidRPr="004B7525" w:rsidRDefault="00543FB3" w:rsidP="00AB4E5C">
            <w:pPr>
              <w:pStyle w:val="TAL"/>
            </w:pPr>
            <w:r w:rsidRPr="004B7525">
              <w:t>Table H.3.6-2 with conditions PERIODIC and SS-RSRP</w:t>
            </w:r>
          </w:p>
          <w:p w14:paraId="7D6EE6F2" w14:textId="77777777" w:rsidR="00543FB3" w:rsidRPr="004B7525" w:rsidRDefault="00543FB3" w:rsidP="00AB4E5C">
            <w:pPr>
              <w:pStyle w:val="TAL"/>
            </w:pPr>
            <w:r w:rsidRPr="004B7525">
              <w:t>Table H.3.6-3 with condition SSB</w:t>
            </w:r>
          </w:p>
        </w:tc>
      </w:tr>
    </w:tbl>
    <w:p w14:paraId="4212D11E" w14:textId="77777777" w:rsidR="00543FB3" w:rsidRPr="004B7525" w:rsidRDefault="00543FB3" w:rsidP="00543FB3"/>
    <w:p w14:paraId="66ED455C" w14:textId="77777777" w:rsidR="00543FB3" w:rsidRPr="004B7525" w:rsidRDefault="00543FB3" w:rsidP="00543FB3">
      <w:pPr>
        <w:pStyle w:val="TH"/>
      </w:pPr>
      <w:r w:rsidRPr="004B7525">
        <w:t>Table 7</w:t>
      </w:r>
      <w:r w:rsidRPr="004B7525">
        <w:rPr>
          <w:lang w:eastAsia="sv-SE"/>
        </w:rPr>
        <w:t>.6.3.1.4.3</w:t>
      </w:r>
      <w:r w:rsidRPr="004B7525">
        <w:t xml:space="preserve">-2: </w:t>
      </w:r>
      <w:proofErr w:type="spellStart"/>
      <w:r w:rsidRPr="004B7525">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4B7525" w14:paraId="643FC5D0"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378AD5FB" w14:textId="77777777" w:rsidR="00543FB3" w:rsidRPr="004B7525" w:rsidRDefault="00543FB3" w:rsidP="00AB4E5C">
            <w:pPr>
              <w:pStyle w:val="TAH"/>
              <w:jc w:val="left"/>
              <w:rPr>
                <w:b w:val="0"/>
              </w:rPr>
            </w:pPr>
            <w:r w:rsidRPr="004B7525">
              <w:rPr>
                <w:b w:val="0"/>
              </w:rPr>
              <w:t>Derivation Path: TS 38.508-1 [14], Table 4.6.3-133</w:t>
            </w:r>
          </w:p>
        </w:tc>
      </w:tr>
      <w:tr w:rsidR="00543FB3" w:rsidRPr="004B7525" w14:paraId="0CAAAC1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94AF46" w14:textId="77777777" w:rsidR="00543FB3" w:rsidRPr="004B7525" w:rsidRDefault="00543FB3" w:rsidP="00AB4E5C">
            <w:pPr>
              <w:pStyle w:val="TAH"/>
            </w:pPr>
            <w:r w:rsidRPr="004B752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151427" w14:textId="77777777" w:rsidR="00543FB3" w:rsidRPr="004B7525" w:rsidRDefault="00543FB3" w:rsidP="00AB4E5C">
            <w:pPr>
              <w:pStyle w:val="TAH"/>
            </w:pPr>
            <w:r w:rsidRPr="004B7525">
              <w:t>Value/remark</w:t>
            </w:r>
          </w:p>
        </w:tc>
        <w:tc>
          <w:tcPr>
            <w:tcW w:w="1700" w:type="dxa"/>
            <w:tcBorders>
              <w:top w:val="single" w:sz="4" w:space="0" w:color="auto"/>
              <w:left w:val="single" w:sz="4" w:space="0" w:color="auto"/>
              <w:bottom w:val="single" w:sz="4" w:space="0" w:color="auto"/>
              <w:right w:val="single" w:sz="4" w:space="0" w:color="auto"/>
            </w:tcBorders>
            <w:hideMark/>
          </w:tcPr>
          <w:p w14:paraId="5FB30298" w14:textId="77777777" w:rsidR="00543FB3" w:rsidRPr="004B7525" w:rsidRDefault="00543FB3" w:rsidP="00AB4E5C">
            <w:pPr>
              <w:pStyle w:val="TAH"/>
            </w:pPr>
            <w:r w:rsidRPr="004B7525">
              <w:t>Comment</w:t>
            </w:r>
          </w:p>
        </w:tc>
        <w:tc>
          <w:tcPr>
            <w:tcW w:w="1245" w:type="dxa"/>
            <w:tcBorders>
              <w:top w:val="single" w:sz="4" w:space="0" w:color="auto"/>
              <w:left w:val="single" w:sz="4" w:space="0" w:color="auto"/>
              <w:bottom w:val="single" w:sz="4" w:space="0" w:color="auto"/>
              <w:right w:val="single" w:sz="4" w:space="0" w:color="auto"/>
            </w:tcBorders>
            <w:hideMark/>
          </w:tcPr>
          <w:p w14:paraId="717766AB" w14:textId="77777777" w:rsidR="00543FB3" w:rsidRPr="004B7525" w:rsidRDefault="00543FB3" w:rsidP="00AB4E5C">
            <w:pPr>
              <w:pStyle w:val="TAH"/>
            </w:pPr>
            <w:r w:rsidRPr="004B7525">
              <w:t>Condition</w:t>
            </w:r>
          </w:p>
        </w:tc>
      </w:tr>
      <w:tr w:rsidR="00543FB3" w:rsidRPr="004B7525" w14:paraId="09734C06"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A983BC8" w14:textId="77777777" w:rsidR="00543FB3" w:rsidRPr="004B7525" w:rsidRDefault="00543FB3" w:rsidP="00AB4E5C">
            <w:pPr>
              <w:pStyle w:val="TAL"/>
            </w:pPr>
            <w:proofErr w:type="spellStart"/>
            <w:proofErr w:type="gramStart"/>
            <w:r w:rsidRPr="004B7525">
              <w:t>RadioLinkMonitoringConfig</w:t>
            </w:r>
            <w:proofErr w:type="spellEnd"/>
            <w:r w:rsidRPr="004B7525">
              <w:t xml:space="preserve"> ::=</w:t>
            </w:r>
            <w:proofErr w:type="gramEnd"/>
            <w:r w:rsidRPr="004B7525">
              <w:t xml:space="preserve"> </w:t>
            </w:r>
            <w:r w:rsidRPr="004B7525">
              <w:rPr>
                <w:snapToGrid w:val="0"/>
              </w:rPr>
              <w:t xml:space="preserve">SEQUENCE </w:t>
            </w:r>
            <w:r w:rsidRPr="004B7525">
              <w:t>{</w:t>
            </w:r>
          </w:p>
        </w:tc>
        <w:tc>
          <w:tcPr>
            <w:tcW w:w="2267" w:type="dxa"/>
            <w:tcBorders>
              <w:top w:val="single" w:sz="4" w:space="0" w:color="auto"/>
              <w:left w:val="single" w:sz="4" w:space="0" w:color="auto"/>
              <w:bottom w:val="single" w:sz="4" w:space="0" w:color="auto"/>
              <w:right w:val="single" w:sz="4" w:space="0" w:color="auto"/>
            </w:tcBorders>
          </w:tcPr>
          <w:p w14:paraId="0D3A2A32" w14:textId="77777777" w:rsidR="00543FB3" w:rsidRPr="004B7525"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B717F08"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1C231898" w14:textId="77777777" w:rsidR="00543FB3" w:rsidRPr="004B7525" w:rsidRDefault="00543FB3" w:rsidP="00AB4E5C">
            <w:pPr>
              <w:pStyle w:val="TAL"/>
            </w:pPr>
          </w:p>
        </w:tc>
      </w:tr>
      <w:tr w:rsidR="00543FB3" w:rsidRPr="004B7525" w14:paraId="743CF22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7383CA0" w14:textId="77777777" w:rsidR="00543FB3" w:rsidRPr="004B7525" w:rsidRDefault="00543FB3" w:rsidP="00AB4E5C">
            <w:pPr>
              <w:pStyle w:val="TAL"/>
            </w:pPr>
            <w:r w:rsidRPr="004B7525">
              <w:rPr>
                <w:rFonts w:cs="Arial"/>
                <w:kern w:val="2"/>
                <w:szCs w:val="18"/>
              </w:rPr>
              <w:t xml:space="preserve">  </w:t>
            </w:r>
            <w:proofErr w:type="spellStart"/>
            <w:r w:rsidRPr="004B7525">
              <w:rPr>
                <w:rFonts w:cs="Arial"/>
                <w:kern w:val="2"/>
                <w:szCs w:val="18"/>
              </w:rPr>
              <w:t>failureDetectionResourcesToAddModList</w:t>
            </w:r>
            <w:proofErr w:type="spellEnd"/>
            <w:r w:rsidRPr="004B7525">
              <w:rPr>
                <w:rFonts w:cs="Arial"/>
                <w:kern w:val="2"/>
                <w:szCs w:val="18"/>
              </w:rPr>
              <w:tab/>
              <w:t>SEQUENCE (</w:t>
            </w:r>
            <w:proofErr w:type="gramStart"/>
            <w:r w:rsidRPr="004B7525">
              <w:rPr>
                <w:rFonts w:cs="Arial"/>
                <w:kern w:val="2"/>
                <w:szCs w:val="18"/>
              </w:rPr>
              <w:t>SIZE(</w:t>
            </w:r>
            <w:proofErr w:type="gramEnd"/>
            <w:r w:rsidRPr="004B7525">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37A93AD" w14:textId="77777777" w:rsidR="00543FB3" w:rsidRPr="004B7525" w:rsidRDefault="00543FB3" w:rsidP="00AB4E5C">
            <w:pPr>
              <w:pStyle w:val="TAL"/>
            </w:pPr>
            <w:r w:rsidRPr="004B7525">
              <w:t>1 entry</w:t>
            </w:r>
          </w:p>
        </w:tc>
        <w:tc>
          <w:tcPr>
            <w:tcW w:w="1700" w:type="dxa"/>
            <w:tcBorders>
              <w:top w:val="single" w:sz="4" w:space="0" w:color="auto"/>
              <w:left w:val="single" w:sz="4" w:space="0" w:color="auto"/>
              <w:bottom w:val="single" w:sz="4" w:space="0" w:color="auto"/>
              <w:right w:val="single" w:sz="4" w:space="0" w:color="auto"/>
            </w:tcBorders>
          </w:tcPr>
          <w:p w14:paraId="00802D9E"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5062AABD" w14:textId="77777777" w:rsidR="00543FB3" w:rsidRPr="004B7525" w:rsidRDefault="00543FB3" w:rsidP="00AB4E5C">
            <w:pPr>
              <w:pStyle w:val="TAL"/>
            </w:pPr>
          </w:p>
        </w:tc>
      </w:tr>
      <w:tr w:rsidR="00543FB3" w:rsidRPr="004B7525" w14:paraId="259E476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61235B4C" w14:textId="77777777" w:rsidR="00543FB3" w:rsidRPr="004B7525" w:rsidRDefault="00543FB3" w:rsidP="00AB4E5C">
            <w:pPr>
              <w:pStyle w:val="TAL"/>
            </w:pPr>
            <w:r w:rsidRPr="004B7525">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72603B" w14:textId="77777777" w:rsidR="00543FB3" w:rsidRPr="004B7525" w:rsidRDefault="00543FB3" w:rsidP="00AB4E5C">
            <w:pPr>
              <w:pStyle w:val="TAL"/>
              <w:rPr>
                <w:lang w:eastAsia="ja-JP"/>
              </w:rPr>
            </w:pPr>
            <w:r w:rsidRPr="004B752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2E2874E" w14:textId="77777777" w:rsidR="00543FB3" w:rsidRPr="004B7525" w:rsidRDefault="00543FB3" w:rsidP="00AB4E5C">
            <w:pPr>
              <w:pStyle w:val="TAL"/>
            </w:pPr>
            <w:r w:rsidRPr="004B7525">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76DAD4D" w14:textId="77777777" w:rsidR="00543FB3" w:rsidRPr="004B7525" w:rsidRDefault="00543FB3" w:rsidP="00AB4E5C">
            <w:pPr>
              <w:pStyle w:val="TAL"/>
            </w:pPr>
          </w:p>
        </w:tc>
      </w:tr>
      <w:tr w:rsidR="00543FB3" w:rsidRPr="004B7525" w14:paraId="6B35DB5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44251700" w14:textId="77777777" w:rsidR="00543FB3" w:rsidRPr="004B7525" w:rsidRDefault="00543FB3" w:rsidP="00AB4E5C">
            <w:pPr>
              <w:pStyle w:val="TAL"/>
              <w:rPr>
                <w:rFonts w:cs="Arial"/>
                <w:kern w:val="2"/>
                <w:szCs w:val="18"/>
              </w:rPr>
            </w:pPr>
            <w:r w:rsidRPr="004B7525">
              <w:rPr>
                <w:rFonts w:cs="Arial"/>
                <w:kern w:val="2"/>
                <w:szCs w:val="18"/>
              </w:rPr>
              <w:t xml:space="preserve">    </w:t>
            </w:r>
            <w:proofErr w:type="spellStart"/>
            <w:r w:rsidRPr="004B7525">
              <w:rPr>
                <w:rFonts w:cs="Arial"/>
                <w:kern w:val="2"/>
                <w:szCs w:val="18"/>
              </w:rPr>
              <w:t>detectionResource</w:t>
            </w:r>
            <w:proofErr w:type="spellEnd"/>
            <w:r w:rsidRPr="004B7525">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F02EC5" w14:textId="77777777" w:rsidR="00543FB3" w:rsidRPr="004B7525"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23F1840"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992438A" w14:textId="77777777" w:rsidR="00543FB3" w:rsidRPr="004B7525" w:rsidRDefault="00543FB3" w:rsidP="00AB4E5C">
            <w:pPr>
              <w:pStyle w:val="TAL"/>
            </w:pPr>
          </w:p>
        </w:tc>
      </w:tr>
      <w:tr w:rsidR="00543FB3" w:rsidRPr="004B7525" w14:paraId="67A4526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0C2DCE57" w14:textId="77777777" w:rsidR="00543FB3" w:rsidRPr="004B7525" w:rsidRDefault="00543FB3" w:rsidP="00AB4E5C">
            <w:pPr>
              <w:pStyle w:val="TAL"/>
              <w:rPr>
                <w:rFonts w:cs="Arial"/>
                <w:kern w:val="2"/>
                <w:szCs w:val="18"/>
              </w:rPr>
            </w:pPr>
            <w:r w:rsidRPr="004B7525">
              <w:rPr>
                <w:rFonts w:cs="Arial"/>
                <w:kern w:val="2"/>
                <w:szCs w:val="18"/>
              </w:rPr>
              <w:t xml:space="preserve">      </w:t>
            </w:r>
            <w:proofErr w:type="spellStart"/>
            <w:r w:rsidRPr="004B7525">
              <w:rPr>
                <w:rFonts w:cs="Arial"/>
                <w:kern w:val="2"/>
                <w:szCs w:val="18"/>
              </w:rPr>
              <w:t>ssb</w:t>
            </w:r>
            <w:proofErr w:type="spellEnd"/>
            <w:r w:rsidRPr="004B7525">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545198C6" w14:textId="77777777" w:rsidR="00543FB3" w:rsidRPr="004B7525" w:rsidRDefault="00543FB3" w:rsidP="00AB4E5C">
            <w:pPr>
              <w:pStyle w:val="TAL"/>
              <w:rPr>
                <w:lang w:eastAsia="ja-JP"/>
              </w:rPr>
            </w:pPr>
            <w:r w:rsidRPr="004B752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5ED479"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609F90E" w14:textId="77777777" w:rsidR="00543FB3" w:rsidRPr="004B7525" w:rsidRDefault="00543FB3" w:rsidP="00AB4E5C">
            <w:pPr>
              <w:pStyle w:val="TAL"/>
            </w:pPr>
          </w:p>
        </w:tc>
      </w:tr>
      <w:tr w:rsidR="00543FB3" w:rsidRPr="004B7525" w14:paraId="3253354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25FAC5E3" w14:textId="77777777" w:rsidR="00543FB3" w:rsidRPr="004B7525" w:rsidRDefault="00543FB3" w:rsidP="00AB4E5C">
            <w:pPr>
              <w:pStyle w:val="TAL"/>
              <w:rPr>
                <w:rFonts w:cs="Arial"/>
                <w:kern w:val="2"/>
                <w:szCs w:val="18"/>
              </w:rPr>
            </w:pPr>
            <w:r w:rsidRPr="004B752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866856" w14:textId="77777777" w:rsidR="00543FB3" w:rsidRPr="004B7525" w:rsidRDefault="00543FB3" w:rsidP="00AB4E5C">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5D8109"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212C0F49" w14:textId="77777777" w:rsidR="00543FB3" w:rsidRPr="004B7525" w:rsidRDefault="00543FB3" w:rsidP="00AB4E5C">
            <w:pPr>
              <w:pStyle w:val="TAL"/>
            </w:pPr>
          </w:p>
        </w:tc>
      </w:tr>
      <w:tr w:rsidR="00543FB3" w:rsidRPr="004B7525" w14:paraId="1ADF194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D2F5210" w14:textId="77777777" w:rsidR="00543FB3" w:rsidRPr="004B7525" w:rsidRDefault="00543FB3" w:rsidP="00AB4E5C">
            <w:pPr>
              <w:pStyle w:val="TAL"/>
            </w:pPr>
            <w:r w:rsidRPr="004B752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6BF9EA" w14:textId="77777777" w:rsidR="00543FB3" w:rsidRPr="004B7525"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585F787F"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619E8EF4" w14:textId="77777777" w:rsidR="00543FB3" w:rsidRPr="004B7525" w:rsidRDefault="00543FB3" w:rsidP="00AB4E5C">
            <w:pPr>
              <w:pStyle w:val="TAL"/>
            </w:pPr>
          </w:p>
        </w:tc>
      </w:tr>
      <w:tr w:rsidR="00543FB3" w:rsidRPr="004B7525" w14:paraId="2CFC3CE9"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BD9B58C" w14:textId="77777777" w:rsidR="00543FB3" w:rsidRPr="004B7525" w:rsidRDefault="00543FB3" w:rsidP="00AB4E5C">
            <w:pPr>
              <w:pStyle w:val="TAL"/>
            </w:pPr>
            <w:r w:rsidRPr="004B7525">
              <w:t>}</w:t>
            </w:r>
          </w:p>
        </w:tc>
        <w:tc>
          <w:tcPr>
            <w:tcW w:w="2267" w:type="dxa"/>
            <w:tcBorders>
              <w:top w:val="single" w:sz="4" w:space="0" w:color="auto"/>
              <w:left w:val="single" w:sz="4" w:space="0" w:color="auto"/>
              <w:bottom w:val="single" w:sz="4" w:space="0" w:color="auto"/>
              <w:right w:val="single" w:sz="4" w:space="0" w:color="auto"/>
            </w:tcBorders>
          </w:tcPr>
          <w:p w14:paraId="6A16A641" w14:textId="77777777" w:rsidR="00543FB3" w:rsidRPr="004B7525" w:rsidRDefault="00543FB3" w:rsidP="00AB4E5C">
            <w:pPr>
              <w:pStyle w:val="TAL"/>
            </w:pPr>
          </w:p>
        </w:tc>
        <w:tc>
          <w:tcPr>
            <w:tcW w:w="1700" w:type="dxa"/>
            <w:tcBorders>
              <w:top w:val="single" w:sz="4" w:space="0" w:color="auto"/>
              <w:left w:val="single" w:sz="4" w:space="0" w:color="auto"/>
              <w:bottom w:val="single" w:sz="4" w:space="0" w:color="auto"/>
              <w:right w:val="single" w:sz="4" w:space="0" w:color="auto"/>
            </w:tcBorders>
          </w:tcPr>
          <w:p w14:paraId="01F5091F" w14:textId="77777777" w:rsidR="00543FB3" w:rsidRPr="004B7525" w:rsidRDefault="00543FB3" w:rsidP="00AB4E5C">
            <w:pPr>
              <w:pStyle w:val="TAL"/>
            </w:pPr>
          </w:p>
        </w:tc>
        <w:tc>
          <w:tcPr>
            <w:tcW w:w="1245" w:type="dxa"/>
            <w:tcBorders>
              <w:top w:val="single" w:sz="4" w:space="0" w:color="auto"/>
              <w:left w:val="single" w:sz="4" w:space="0" w:color="auto"/>
              <w:bottom w:val="single" w:sz="4" w:space="0" w:color="auto"/>
              <w:right w:val="single" w:sz="4" w:space="0" w:color="auto"/>
            </w:tcBorders>
          </w:tcPr>
          <w:p w14:paraId="306BA741" w14:textId="77777777" w:rsidR="00543FB3" w:rsidRPr="004B7525" w:rsidRDefault="00543FB3" w:rsidP="00AB4E5C">
            <w:pPr>
              <w:pStyle w:val="TAL"/>
            </w:pPr>
          </w:p>
        </w:tc>
      </w:tr>
    </w:tbl>
    <w:p w14:paraId="63B98E62" w14:textId="77777777" w:rsidR="00543FB3" w:rsidRPr="004B7525" w:rsidRDefault="00543FB3" w:rsidP="00543FB3">
      <w:pPr>
        <w:rPr>
          <w:lang w:eastAsia="sv-SE"/>
        </w:rPr>
      </w:pPr>
    </w:p>
    <w:p w14:paraId="60983A57" w14:textId="77777777" w:rsidR="00543FB3" w:rsidRPr="004B7525" w:rsidRDefault="00543FB3" w:rsidP="00543FB3">
      <w:pPr>
        <w:pStyle w:val="H6"/>
        <w:rPr>
          <w:lang w:eastAsia="sv-SE"/>
        </w:rPr>
      </w:pPr>
      <w:r w:rsidRPr="004B7525">
        <w:rPr>
          <w:lang w:eastAsia="sv-SE"/>
        </w:rPr>
        <w:t>7.6.3.1.5</w:t>
      </w:r>
      <w:r w:rsidRPr="004B7525">
        <w:rPr>
          <w:lang w:eastAsia="sv-SE"/>
        </w:rPr>
        <w:tab/>
        <w:t>Test requirement</w:t>
      </w:r>
    </w:p>
    <w:p w14:paraId="4B02F54B" w14:textId="77777777" w:rsidR="00543FB3" w:rsidRPr="004B7525" w:rsidRDefault="00543FB3" w:rsidP="00543FB3">
      <w:pPr>
        <w:rPr>
          <w:lang w:eastAsia="sv-SE"/>
        </w:rPr>
      </w:pPr>
      <w:r w:rsidRPr="004B7525">
        <w:rPr>
          <w:lang w:eastAsia="sv-SE"/>
        </w:rPr>
        <w:t>Table 7.6.3.1.5-1 defines the primary level settings including test tolerances for all tests.</w:t>
      </w:r>
    </w:p>
    <w:p w14:paraId="4B892858" w14:textId="77777777" w:rsidR="00543FB3" w:rsidRPr="004B7525" w:rsidRDefault="00543FB3" w:rsidP="00543FB3">
      <w:pPr>
        <w:pStyle w:val="TH"/>
      </w:pPr>
      <w:r w:rsidRPr="004B7525">
        <w:rPr>
          <w:rFonts w:cs="v4.2.0"/>
        </w:rPr>
        <w:lastRenderedPageBreak/>
        <w:t xml:space="preserve">Table 7.6.3.1.5-1: Cell specific test parameters for </w:t>
      </w:r>
      <w:r w:rsidRPr="004B7525">
        <w:rPr>
          <w:lang w:eastAsia="sv-SE"/>
        </w:rPr>
        <w:t>NR SA FR2 SSB-based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4B7525" w14:paraId="4FCD23E9"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7DD9999" w14:textId="77777777" w:rsidR="00543FB3" w:rsidRPr="004B7525" w:rsidRDefault="00543FB3" w:rsidP="00AB4E5C">
            <w:pPr>
              <w:pStyle w:val="TAH"/>
              <w:rPr>
                <w:b w:val="0"/>
              </w:rPr>
            </w:pPr>
            <w:r w:rsidRPr="004B7525">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5A766C" w14:textId="77777777" w:rsidR="00543FB3" w:rsidRPr="004B7525" w:rsidRDefault="00543FB3" w:rsidP="00AB4E5C">
            <w:pPr>
              <w:pStyle w:val="TAH"/>
              <w:rPr>
                <w:b w:val="0"/>
              </w:rPr>
            </w:pPr>
            <w:r w:rsidRPr="004B7525">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7DE008" w14:textId="77777777" w:rsidR="00543FB3" w:rsidRPr="004B7525" w:rsidRDefault="00543FB3" w:rsidP="00AB4E5C">
            <w:pPr>
              <w:pStyle w:val="TAH"/>
              <w:rPr>
                <w:b w:val="0"/>
              </w:rPr>
            </w:pPr>
            <w:r w:rsidRPr="004B7525">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00861BB" w14:textId="77777777" w:rsidR="00543FB3" w:rsidRPr="004B7525" w:rsidRDefault="00543FB3" w:rsidP="00AB4E5C">
            <w:pPr>
              <w:pStyle w:val="TAH"/>
              <w:rPr>
                <w:b w:val="0"/>
              </w:rPr>
            </w:pPr>
            <w:r w:rsidRPr="004B7525">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C9A2012" w14:textId="77777777" w:rsidR="00543FB3" w:rsidRPr="004B7525" w:rsidRDefault="00543FB3" w:rsidP="00AB4E5C">
            <w:pPr>
              <w:pStyle w:val="TAH"/>
              <w:rPr>
                <w:b w:val="0"/>
              </w:rPr>
            </w:pPr>
            <w:r w:rsidRPr="004B7525">
              <w:t>SSB#1</w:t>
            </w:r>
          </w:p>
        </w:tc>
      </w:tr>
      <w:tr w:rsidR="00543FB3" w:rsidRPr="004B7525" w14:paraId="273D1647"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BE78587" w14:textId="77777777" w:rsidR="00543FB3" w:rsidRPr="004B7525" w:rsidRDefault="00543FB3" w:rsidP="00AB4E5C">
            <w:pPr>
              <w:pStyle w:val="TAH"/>
              <w:rPr>
                <w:b w:val="0"/>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FA4463" w14:textId="77777777" w:rsidR="00543FB3" w:rsidRPr="004B7525" w:rsidRDefault="00543FB3" w:rsidP="00AB4E5C">
            <w:pPr>
              <w:pStyle w:val="TAH"/>
              <w:rPr>
                <w:b w:val="0"/>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B1E7A95" w14:textId="77777777" w:rsidR="00543FB3" w:rsidRPr="004B7525" w:rsidRDefault="00543FB3" w:rsidP="00AB4E5C">
            <w:pPr>
              <w:pStyle w:val="TAH"/>
              <w:rPr>
                <w:b w:val="0"/>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B518031" w14:textId="77777777" w:rsidR="00543FB3" w:rsidRPr="004B7525" w:rsidRDefault="00543FB3" w:rsidP="00AB4E5C">
            <w:pPr>
              <w:pStyle w:val="TAH"/>
              <w:rPr>
                <w:b w:val="0"/>
              </w:rPr>
            </w:pPr>
            <w:r w:rsidRPr="004B7525">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AFBE61" w14:textId="77777777" w:rsidR="00543FB3" w:rsidRPr="004B7525" w:rsidRDefault="00543FB3" w:rsidP="00AB4E5C">
            <w:pPr>
              <w:pStyle w:val="TAH"/>
              <w:rPr>
                <w:b w:val="0"/>
              </w:rPr>
            </w:pPr>
            <w:r w:rsidRPr="004B7525">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1275C44" w14:textId="77777777" w:rsidR="00543FB3" w:rsidRPr="004B7525" w:rsidRDefault="00543FB3" w:rsidP="00AB4E5C">
            <w:pPr>
              <w:pStyle w:val="TAH"/>
              <w:rPr>
                <w:b w:val="0"/>
              </w:rPr>
            </w:pPr>
            <w:r w:rsidRPr="004B7525">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E0B6C0D" w14:textId="77777777" w:rsidR="00543FB3" w:rsidRPr="004B7525" w:rsidRDefault="00543FB3" w:rsidP="00AB4E5C">
            <w:pPr>
              <w:pStyle w:val="TAH"/>
              <w:rPr>
                <w:b w:val="0"/>
              </w:rPr>
            </w:pPr>
            <w:r w:rsidRPr="004B7525">
              <w:t>T2</w:t>
            </w:r>
          </w:p>
        </w:tc>
      </w:tr>
      <w:tr w:rsidR="00543FB3" w:rsidRPr="004B7525" w14:paraId="26207659"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D8C5651" w14:textId="77777777" w:rsidR="00543FB3" w:rsidRPr="004B7525" w:rsidRDefault="00543FB3" w:rsidP="00AB4E5C">
            <w:pPr>
              <w:pStyle w:val="TAC"/>
              <w:rPr>
                <w:rFonts w:eastAsia="Calibri" w:cs="Arial"/>
                <w:szCs w:val="22"/>
              </w:rPr>
            </w:pPr>
            <w:r w:rsidRPr="004B7525">
              <w:rPr>
                <w:rFonts w:eastAsia="Calibri" w:cs="Arial"/>
                <w:szCs w:val="22"/>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3BD847EE" w14:textId="77777777" w:rsidR="00543FB3" w:rsidRPr="004B7525" w:rsidRDefault="00543FB3" w:rsidP="00AB4E5C">
            <w:pPr>
              <w:pStyle w:val="TAC"/>
              <w:rPr>
                <w:rFonts w:eastAsia="Calibri" w:cs="Arial"/>
                <w:szCs w:val="22"/>
              </w:rPr>
            </w:pPr>
          </w:p>
        </w:tc>
        <w:tc>
          <w:tcPr>
            <w:tcW w:w="2032" w:type="dxa"/>
            <w:tcBorders>
              <w:top w:val="single" w:sz="4" w:space="0" w:color="auto"/>
              <w:left w:val="single" w:sz="4" w:space="0" w:color="auto"/>
              <w:bottom w:val="single" w:sz="4" w:space="0" w:color="auto"/>
              <w:right w:val="single" w:sz="4" w:space="0" w:color="auto"/>
            </w:tcBorders>
            <w:vAlign w:val="center"/>
          </w:tcPr>
          <w:p w14:paraId="734C3B84" w14:textId="77777777" w:rsidR="00543FB3" w:rsidRPr="004B7525"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E9430C9" w14:textId="77777777" w:rsidR="00543FB3" w:rsidRPr="004B7525" w:rsidRDefault="00543FB3" w:rsidP="00AB4E5C">
            <w:pPr>
              <w:pStyle w:val="TAC"/>
              <w:rPr>
                <w:rFonts w:eastAsia="Calibri" w:cs="Arial"/>
                <w:szCs w:val="22"/>
              </w:rPr>
            </w:pPr>
            <w:r w:rsidRPr="004B7525">
              <w:rPr>
                <w:rFonts w:eastAsia="Calibri" w:cs="Arial"/>
                <w:szCs w:val="22"/>
              </w:rPr>
              <w:t>Setup 1 according to A.9</w:t>
            </w:r>
          </w:p>
        </w:tc>
      </w:tr>
      <w:tr w:rsidR="00543FB3" w:rsidRPr="004B7525" w14:paraId="7FCDA3E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4668FA51" w14:textId="77777777" w:rsidR="00543FB3" w:rsidRPr="004B7525" w:rsidRDefault="00543FB3" w:rsidP="00AB4E5C">
            <w:pPr>
              <w:pStyle w:val="TAC"/>
              <w:rPr>
                <w:rFonts w:eastAsia="Calibri" w:cs="Arial"/>
                <w:szCs w:val="22"/>
              </w:rPr>
            </w:pPr>
            <w:r w:rsidRPr="004B7525">
              <w:rPr>
                <w:rFonts w:eastAsia="Calibri" w:cs="Arial"/>
                <w:szCs w:val="22"/>
              </w:rPr>
              <w:t xml:space="preserve">Assumption for UE </w:t>
            </w:r>
            <w:proofErr w:type="spellStart"/>
            <w:r w:rsidRPr="004B7525">
              <w:rPr>
                <w:rFonts w:eastAsia="Calibri" w:cs="Arial"/>
                <w:szCs w:val="22"/>
              </w:rPr>
              <w:t>beamsNote</w:t>
            </w:r>
            <w:proofErr w:type="spellEnd"/>
            <w:r w:rsidRPr="004B7525">
              <w:rPr>
                <w:rFonts w:eastAsia="Calibri" w:cs="Arial"/>
                <w:szCs w:val="22"/>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4457C1ED" w14:textId="77777777" w:rsidR="00543FB3" w:rsidRPr="004B7525" w:rsidRDefault="00543FB3" w:rsidP="00AB4E5C">
            <w:pPr>
              <w:pStyle w:val="TAC"/>
              <w:rPr>
                <w:rFonts w:eastAsia="Calibri" w:cs="Arial"/>
                <w:szCs w:val="22"/>
              </w:rPr>
            </w:pPr>
            <w:r w:rsidRPr="004B7525">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tcPr>
          <w:p w14:paraId="75B78C64" w14:textId="77777777" w:rsidR="00543FB3" w:rsidRPr="004B7525"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1D91DCBB" w14:textId="77777777" w:rsidR="00543FB3" w:rsidRPr="004B7525" w:rsidRDefault="00543FB3" w:rsidP="00AB4E5C">
            <w:pPr>
              <w:pStyle w:val="TAC"/>
              <w:rPr>
                <w:rFonts w:eastAsia="Calibri" w:cs="Arial"/>
                <w:szCs w:val="22"/>
              </w:rPr>
            </w:pPr>
            <w:r w:rsidRPr="004B7525">
              <w:rPr>
                <w:rFonts w:eastAsia="Calibri" w:cs="Arial"/>
                <w:szCs w:val="22"/>
              </w:rPr>
              <w:t>Rough</w:t>
            </w:r>
          </w:p>
        </w:tc>
      </w:tr>
      <w:tr w:rsidR="00543FB3" w:rsidRPr="004B7525" w14:paraId="29309991"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F160168" w14:textId="77777777" w:rsidR="00543FB3" w:rsidRPr="004B7525" w:rsidRDefault="00543FB3" w:rsidP="00AB4E5C">
            <w:pPr>
              <w:pStyle w:val="TAC"/>
              <w:rPr>
                <w:rFonts w:eastAsia="Calibri" w:cs="Arial"/>
                <w:szCs w:val="22"/>
              </w:rPr>
            </w:pPr>
            <w:r w:rsidRPr="004B7525">
              <w:rPr>
                <w:rFonts w:eastAsia="Calibri" w:cs="Arial"/>
                <w:noProof/>
                <w:szCs w:val="22"/>
              </w:rPr>
              <w:drawing>
                <wp:inline distT="0" distB="0" distL="0" distR="0" wp14:anchorId="51EAC699" wp14:editId="36D1AA08">
                  <wp:extent cx="233680" cy="233680"/>
                  <wp:effectExtent l="0" t="0" r="0" b="0"/>
                  <wp:docPr id="53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0ABA7" w14:textId="77777777" w:rsidR="00543FB3" w:rsidRPr="004B7525" w:rsidRDefault="00543FB3" w:rsidP="00AB4E5C">
            <w:pPr>
              <w:pStyle w:val="TAC"/>
              <w:rPr>
                <w:rFonts w:eastAsia="Calibri" w:cs="Arial"/>
                <w:szCs w:val="22"/>
              </w:rPr>
            </w:pPr>
            <w:r w:rsidRPr="004B7525">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05FA55" w14:textId="77777777" w:rsidR="00543FB3" w:rsidRPr="004B7525" w:rsidRDefault="00543FB3" w:rsidP="00AB4E5C">
            <w:pPr>
              <w:pStyle w:val="TAC"/>
              <w:rPr>
                <w:rFonts w:eastAsia="Calibri" w:cs="Arial"/>
                <w:szCs w:val="22"/>
              </w:rPr>
            </w:pPr>
            <w:r w:rsidRPr="004B7525">
              <w:rPr>
                <w:rFonts w:eastAsia="Calibri" w:cs="Arial"/>
                <w:szCs w:val="22"/>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66198D2" w14:textId="77777777" w:rsidR="00543FB3" w:rsidRPr="004B7525" w:rsidRDefault="00543FB3" w:rsidP="00AB4E5C">
            <w:pPr>
              <w:pStyle w:val="TAC"/>
              <w:rPr>
                <w:rFonts w:eastAsia="Calibri" w:cs="Arial"/>
                <w:szCs w:val="22"/>
              </w:rPr>
            </w:pPr>
            <w:r w:rsidRPr="004B7525">
              <w:rPr>
                <w:rFonts w:eastAsia="Calibri" w:cs="Arial"/>
                <w:szCs w:val="22"/>
              </w:rPr>
              <w:t>-105</w:t>
            </w:r>
          </w:p>
        </w:tc>
      </w:tr>
      <w:tr w:rsidR="00543FB3" w:rsidRPr="004B7525" w14:paraId="2A79A806"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8800B05" w14:textId="77777777" w:rsidR="00543FB3" w:rsidRPr="004B7525" w:rsidRDefault="00543FB3" w:rsidP="00AB4E5C">
            <w:pPr>
              <w:pStyle w:val="TAC"/>
              <w:rPr>
                <w:rFonts w:eastAsia="Calibri" w:cs="Arial"/>
                <w:szCs w:val="22"/>
              </w:rPr>
            </w:pPr>
            <w:r w:rsidRPr="004B7525">
              <w:rPr>
                <w:rFonts w:eastAsia="Calibri" w:cs="Arial"/>
                <w:noProof/>
                <w:szCs w:val="22"/>
              </w:rPr>
              <w:drawing>
                <wp:inline distT="0" distB="0" distL="0" distR="0" wp14:anchorId="2474D591" wp14:editId="3131DB4B">
                  <wp:extent cx="233680" cy="233680"/>
                  <wp:effectExtent l="0" t="0" r="0" b="0"/>
                  <wp:docPr id="54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eastAsia="Calibri" w:cs="Arial"/>
                <w:szCs w:val="22"/>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339342" w14:textId="77777777" w:rsidR="00543FB3" w:rsidRPr="004B7525" w:rsidRDefault="00543FB3" w:rsidP="00AB4E5C">
            <w:pPr>
              <w:pStyle w:val="TAC"/>
              <w:rPr>
                <w:rFonts w:eastAsia="Calibri" w:cs="Arial"/>
                <w:szCs w:val="22"/>
              </w:rPr>
            </w:pPr>
            <w:r w:rsidRPr="004B7525">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A54004" w14:textId="77777777" w:rsidR="00543FB3" w:rsidRPr="004B7525" w:rsidRDefault="00543FB3" w:rsidP="00AB4E5C">
            <w:pPr>
              <w:pStyle w:val="TAC"/>
              <w:rPr>
                <w:rFonts w:eastAsia="Calibri" w:cs="Arial"/>
                <w:szCs w:val="22"/>
              </w:rPr>
            </w:pPr>
            <w:r w:rsidRPr="004B7525">
              <w:rPr>
                <w:rFonts w:eastAsia="Calibri" w:cs="Arial"/>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A95A8CE" w14:textId="77777777" w:rsidR="00543FB3" w:rsidRPr="004B7525" w:rsidRDefault="00543FB3" w:rsidP="00AB4E5C">
            <w:pPr>
              <w:pStyle w:val="TAC"/>
              <w:rPr>
                <w:rFonts w:eastAsia="Calibri" w:cs="Arial"/>
                <w:szCs w:val="22"/>
              </w:rPr>
            </w:pPr>
            <w:r w:rsidRPr="004B7525">
              <w:rPr>
                <w:rFonts w:eastAsia="Calibri" w:cs="Arial"/>
                <w:szCs w:val="22"/>
              </w:rPr>
              <w:t>-96</w:t>
            </w:r>
          </w:p>
        </w:tc>
      </w:tr>
      <w:tr w:rsidR="00543FB3" w:rsidRPr="004B7525" w14:paraId="70BF44E4"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82FC912" w14:textId="77777777" w:rsidR="00543FB3" w:rsidRPr="004B7525"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4177AD" w14:textId="77777777" w:rsidR="00543FB3" w:rsidRPr="004B7525" w:rsidRDefault="00543FB3" w:rsidP="00AB4E5C">
            <w:pPr>
              <w:pStyle w:val="TAC"/>
              <w:rPr>
                <w:rFonts w:eastAsia="Calibri" w:cs="Arial"/>
                <w:szCs w:val="22"/>
              </w:rPr>
            </w:pPr>
            <w:r w:rsidRPr="004B7525">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6991444" w14:textId="77777777" w:rsidR="00543FB3" w:rsidRPr="004B7525" w:rsidRDefault="00543FB3" w:rsidP="00AB4E5C">
            <w:pPr>
              <w:pStyle w:val="TAC"/>
              <w:rPr>
                <w:rFonts w:eastAsia="Calibri" w:cs="Arial"/>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9AB6E9C" w14:textId="77777777" w:rsidR="00543FB3" w:rsidRPr="004B7525" w:rsidRDefault="00543FB3" w:rsidP="00AB4E5C">
            <w:pPr>
              <w:pStyle w:val="TAC"/>
              <w:rPr>
                <w:rFonts w:eastAsia="Calibri" w:cs="Arial"/>
                <w:szCs w:val="22"/>
              </w:rPr>
            </w:pPr>
            <w:r w:rsidRPr="004B7525">
              <w:rPr>
                <w:rFonts w:eastAsia="Calibri" w:cs="Arial"/>
                <w:szCs w:val="22"/>
              </w:rPr>
              <w:t>-93</w:t>
            </w:r>
          </w:p>
        </w:tc>
      </w:tr>
      <w:tr w:rsidR="00543FB3" w:rsidRPr="004B7525" w14:paraId="09A69269"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4C2C015" w14:textId="77777777" w:rsidR="00543FB3" w:rsidRPr="004B7525" w:rsidRDefault="00543FB3" w:rsidP="00AB4E5C">
            <w:pPr>
              <w:pStyle w:val="TAC"/>
              <w:rPr>
                <w:rFonts w:eastAsia="Calibri" w:cs="Arial"/>
                <w:szCs w:val="22"/>
              </w:rPr>
            </w:pPr>
            <w:r w:rsidRPr="004B7525">
              <w:rPr>
                <w:rFonts w:eastAsia="Calibri" w:cs="Arial"/>
                <w:noProof/>
                <w:szCs w:val="22"/>
              </w:rPr>
              <w:drawing>
                <wp:inline distT="0" distB="0" distL="0" distR="0" wp14:anchorId="60B687E3" wp14:editId="5587FFC8">
                  <wp:extent cx="382905" cy="233680"/>
                  <wp:effectExtent l="0" t="0" r="0" b="0"/>
                  <wp:docPr id="54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FDD23" w14:textId="77777777" w:rsidR="00543FB3" w:rsidRPr="004B7525" w:rsidRDefault="00543FB3" w:rsidP="00AB4E5C">
            <w:pPr>
              <w:pStyle w:val="TAC"/>
              <w:rPr>
                <w:rFonts w:eastAsia="Calibri" w:cs="Arial"/>
                <w:szCs w:val="22"/>
              </w:rPr>
            </w:pPr>
            <w:r w:rsidRPr="004B7525">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E37D22" w14:textId="77777777" w:rsidR="00543FB3" w:rsidRPr="004B7525" w:rsidRDefault="00543FB3" w:rsidP="00AB4E5C">
            <w:pPr>
              <w:pStyle w:val="TAC"/>
              <w:rPr>
                <w:rFonts w:eastAsia="Calibri" w:cs="Arial"/>
                <w:szCs w:val="22"/>
              </w:rPr>
            </w:pPr>
            <w:r w:rsidRPr="004B7525">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1A4426BE" w14:textId="77777777" w:rsidR="00543FB3" w:rsidRPr="004B7525" w:rsidRDefault="00543FB3" w:rsidP="00AB4E5C">
            <w:pPr>
              <w:pStyle w:val="TAC"/>
              <w:rPr>
                <w:rFonts w:eastAsia="Calibri" w:cs="Arial"/>
                <w:szCs w:val="22"/>
              </w:rPr>
            </w:pPr>
            <w:r w:rsidRPr="004B7525">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8F1300" w14:textId="77777777" w:rsidR="00543FB3" w:rsidRPr="004B7525" w:rsidRDefault="00543FB3" w:rsidP="00AB4E5C">
            <w:pPr>
              <w:pStyle w:val="TAC"/>
              <w:rPr>
                <w:rFonts w:eastAsia="Calibri" w:cs="Arial"/>
                <w:szCs w:val="22"/>
              </w:rPr>
            </w:pPr>
            <w:r w:rsidRPr="004B7525">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2D8C7E1" w14:textId="77777777" w:rsidR="00543FB3" w:rsidRPr="004B7525" w:rsidRDefault="00543FB3" w:rsidP="00AB4E5C">
            <w:pPr>
              <w:pStyle w:val="TAC"/>
              <w:rPr>
                <w:rFonts w:eastAsia="Calibri" w:cs="Arial"/>
                <w:szCs w:val="22"/>
              </w:rPr>
            </w:pPr>
            <w:r w:rsidRPr="004B7525">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78FD9F" w14:textId="77777777" w:rsidR="00543FB3" w:rsidRPr="004B7525" w:rsidRDefault="00543FB3" w:rsidP="00AB4E5C">
            <w:pPr>
              <w:pStyle w:val="TAC"/>
              <w:rPr>
                <w:rFonts w:eastAsia="Calibri" w:cs="Arial"/>
                <w:szCs w:val="22"/>
              </w:rPr>
            </w:pPr>
            <w:r w:rsidRPr="004B7525">
              <w:rPr>
                <w:rFonts w:cs="Arial"/>
              </w:rPr>
              <w:t>9</w:t>
            </w:r>
          </w:p>
        </w:tc>
      </w:tr>
      <w:tr w:rsidR="00543FB3" w:rsidRPr="004B7525" w14:paraId="3C192699"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64B6ADC" w14:textId="77777777" w:rsidR="00543FB3" w:rsidRPr="004B7525" w:rsidRDefault="00543FB3" w:rsidP="00AB4E5C">
            <w:pPr>
              <w:pStyle w:val="TAC"/>
              <w:rPr>
                <w:rFonts w:eastAsia="Calibri" w:cs="Arial"/>
                <w:szCs w:val="22"/>
              </w:rPr>
            </w:pPr>
            <w:r w:rsidRPr="004B7525">
              <w:rPr>
                <w:rFonts w:eastAsia="Calibri" w:cs="Arial"/>
                <w:szCs w:val="22"/>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4F53EA" w14:textId="77777777" w:rsidR="00543FB3" w:rsidRPr="004B7525" w:rsidRDefault="00543FB3" w:rsidP="00AB4E5C">
            <w:pPr>
              <w:pStyle w:val="TAC"/>
              <w:rPr>
                <w:rFonts w:eastAsia="Calibri" w:cs="Arial"/>
                <w:szCs w:val="22"/>
              </w:rPr>
            </w:pPr>
            <w:r w:rsidRPr="004B7525">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52F141" w14:textId="77777777" w:rsidR="00543FB3" w:rsidRPr="004B7525" w:rsidRDefault="00543FB3" w:rsidP="00AB4E5C">
            <w:pPr>
              <w:pStyle w:val="TAC"/>
              <w:rPr>
                <w:rFonts w:eastAsia="Calibri" w:cs="Arial"/>
                <w:szCs w:val="22"/>
              </w:rPr>
            </w:pPr>
            <w:r w:rsidRPr="004B7525">
              <w:rPr>
                <w:rFonts w:eastAsia="Calibri" w:cs="Arial"/>
                <w:szCs w:val="22"/>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4FE1BC3" w14:textId="77777777" w:rsidR="00543FB3" w:rsidRPr="004B7525" w:rsidRDefault="00543FB3" w:rsidP="00AB4E5C">
            <w:pPr>
              <w:pStyle w:val="TAC"/>
              <w:rPr>
                <w:rFonts w:eastAsia="Calibri" w:cs="Arial"/>
                <w:szCs w:val="22"/>
              </w:rPr>
            </w:pPr>
            <w:r w:rsidRPr="004B7525">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437BD6D0" w14:textId="77777777" w:rsidR="00543FB3" w:rsidRPr="004B7525" w:rsidRDefault="00543FB3" w:rsidP="00AB4E5C">
            <w:pPr>
              <w:pStyle w:val="TAC"/>
              <w:rPr>
                <w:rFonts w:eastAsia="Calibri" w:cs="Arial"/>
                <w:szCs w:val="22"/>
              </w:rPr>
            </w:pPr>
            <w:r w:rsidRPr="004B7525">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00ECD4A4" w14:textId="77777777" w:rsidR="00543FB3" w:rsidRPr="004B7525" w:rsidRDefault="00543FB3" w:rsidP="00AB4E5C">
            <w:pPr>
              <w:pStyle w:val="TAC"/>
              <w:rPr>
                <w:rFonts w:eastAsia="Calibri" w:cs="Arial"/>
                <w:szCs w:val="22"/>
              </w:rPr>
            </w:pPr>
            <w:r w:rsidRPr="004B7525">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8A63A59" w14:textId="77777777" w:rsidR="00543FB3" w:rsidRPr="004B7525" w:rsidRDefault="00543FB3" w:rsidP="00AB4E5C">
            <w:pPr>
              <w:pStyle w:val="TAC"/>
              <w:rPr>
                <w:rFonts w:eastAsia="Calibri" w:cs="Arial"/>
                <w:szCs w:val="22"/>
              </w:rPr>
            </w:pPr>
            <w:r w:rsidRPr="004B7525">
              <w:rPr>
                <w:rFonts w:cs="Arial"/>
              </w:rPr>
              <w:t>-87</w:t>
            </w:r>
          </w:p>
        </w:tc>
      </w:tr>
      <w:tr w:rsidR="00543FB3" w:rsidRPr="004B7525" w14:paraId="5DDFFC30"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BEA9EC0" w14:textId="77777777" w:rsidR="00543FB3" w:rsidRPr="004B7525"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D901C4" w14:textId="77777777" w:rsidR="00543FB3" w:rsidRPr="004B7525" w:rsidRDefault="00543FB3" w:rsidP="00AB4E5C">
            <w:pPr>
              <w:pStyle w:val="TAC"/>
              <w:rPr>
                <w:rFonts w:eastAsia="Calibri" w:cs="Arial"/>
                <w:szCs w:val="22"/>
              </w:rPr>
            </w:pPr>
            <w:r w:rsidRPr="004B7525">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25AA20" w14:textId="77777777" w:rsidR="00543FB3" w:rsidRPr="004B7525"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FC5302" w14:textId="77777777" w:rsidR="00543FB3" w:rsidRPr="004B7525" w:rsidRDefault="00543FB3" w:rsidP="00AB4E5C">
            <w:pPr>
              <w:pStyle w:val="TAC"/>
              <w:rPr>
                <w:rFonts w:eastAsia="Calibri" w:cs="Arial"/>
                <w:szCs w:val="22"/>
              </w:rPr>
            </w:pPr>
            <w:r w:rsidRPr="004B7525">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095535" w14:textId="77777777" w:rsidR="00543FB3" w:rsidRPr="004B7525" w:rsidRDefault="00543FB3" w:rsidP="00AB4E5C">
            <w:pPr>
              <w:pStyle w:val="TAC"/>
              <w:rPr>
                <w:rFonts w:eastAsia="Calibri" w:cs="Arial"/>
                <w:szCs w:val="22"/>
              </w:rPr>
            </w:pPr>
            <w:r w:rsidRPr="004B7525">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7916B827" w14:textId="77777777" w:rsidR="00543FB3" w:rsidRPr="004B7525" w:rsidRDefault="00543FB3" w:rsidP="00AB4E5C">
            <w:pPr>
              <w:pStyle w:val="TAC"/>
              <w:rPr>
                <w:rFonts w:eastAsia="Calibri" w:cs="Arial"/>
                <w:szCs w:val="22"/>
              </w:rPr>
            </w:pPr>
            <w:r w:rsidRPr="004B7525">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7A3B191" w14:textId="77777777" w:rsidR="00543FB3" w:rsidRPr="004B7525" w:rsidRDefault="00543FB3" w:rsidP="00AB4E5C">
            <w:pPr>
              <w:pStyle w:val="TAC"/>
              <w:rPr>
                <w:rFonts w:eastAsia="Calibri" w:cs="Arial"/>
                <w:szCs w:val="22"/>
              </w:rPr>
            </w:pPr>
            <w:r w:rsidRPr="004B7525">
              <w:rPr>
                <w:rFonts w:eastAsia="Calibri" w:cs="Arial"/>
                <w:szCs w:val="22"/>
              </w:rPr>
              <w:t>-84</w:t>
            </w:r>
          </w:p>
        </w:tc>
      </w:tr>
      <w:tr w:rsidR="00543FB3" w:rsidRPr="004B7525" w14:paraId="7E0EBB33"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4DAA8A8" w14:textId="77777777" w:rsidR="00543FB3" w:rsidRPr="004B7525" w:rsidRDefault="00543FB3" w:rsidP="00AB4E5C">
            <w:pPr>
              <w:pStyle w:val="TAC"/>
              <w:rPr>
                <w:rFonts w:eastAsia="Calibri" w:cs="Arial"/>
                <w:szCs w:val="22"/>
              </w:rPr>
            </w:pPr>
            <w:r w:rsidRPr="004B7525">
              <w:rPr>
                <w:rFonts w:eastAsia="Calibri" w:cs="Arial"/>
                <w:szCs w:val="22"/>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3277" w14:textId="77777777" w:rsidR="00543FB3" w:rsidRPr="004B7525" w:rsidRDefault="00543FB3" w:rsidP="00AB4E5C">
            <w:pPr>
              <w:pStyle w:val="TAC"/>
              <w:rPr>
                <w:rFonts w:eastAsia="Calibri" w:cs="Arial"/>
                <w:szCs w:val="22"/>
              </w:rPr>
            </w:pPr>
            <w:r w:rsidRPr="004B7525">
              <w:rPr>
                <w:rFonts w:eastAsia="Calibri" w:cs="Arial"/>
                <w:szCs w:val="22"/>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7EDB568" w14:textId="77777777" w:rsidR="00543FB3" w:rsidRPr="004B7525" w:rsidRDefault="00543FB3" w:rsidP="00AB4E5C">
            <w:pPr>
              <w:pStyle w:val="TAC"/>
              <w:rPr>
                <w:rFonts w:eastAsia="Calibri" w:cs="Arial"/>
                <w:szCs w:val="22"/>
              </w:rPr>
            </w:pPr>
            <w:r w:rsidRPr="004B7525">
              <w:rPr>
                <w:rFonts w:eastAsia="Calibri" w:cs="Arial"/>
                <w:szCs w:val="22"/>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5516C5" w14:textId="77777777" w:rsidR="00543FB3" w:rsidRPr="004B7525" w:rsidRDefault="00543FB3" w:rsidP="00AB4E5C">
            <w:pPr>
              <w:pStyle w:val="TAC"/>
              <w:rPr>
                <w:rFonts w:eastAsia="Calibri" w:cs="Arial"/>
                <w:szCs w:val="22"/>
              </w:rPr>
            </w:pPr>
            <w:r w:rsidRPr="004B7525">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0C57620E" w14:textId="77777777" w:rsidR="00543FB3" w:rsidRPr="004B7525" w:rsidRDefault="00543FB3" w:rsidP="00AB4E5C">
            <w:pPr>
              <w:pStyle w:val="TAC"/>
              <w:rPr>
                <w:rFonts w:eastAsia="Calibri" w:cs="Arial"/>
                <w:szCs w:val="22"/>
              </w:rPr>
            </w:pPr>
            <w:r w:rsidRPr="004B7525">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0F596870" w14:textId="77777777" w:rsidR="00543FB3" w:rsidRPr="004B7525" w:rsidRDefault="00543FB3" w:rsidP="00AB4E5C">
            <w:pPr>
              <w:pStyle w:val="TAC"/>
              <w:rPr>
                <w:rFonts w:eastAsia="Calibri" w:cs="Arial"/>
                <w:szCs w:val="22"/>
              </w:rPr>
            </w:pPr>
            <w:r w:rsidRPr="004B7525">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740850C0" w14:textId="77777777" w:rsidR="00543FB3" w:rsidRPr="004B7525" w:rsidRDefault="00543FB3" w:rsidP="00AB4E5C">
            <w:pPr>
              <w:pStyle w:val="TAC"/>
              <w:rPr>
                <w:rFonts w:eastAsia="Calibri" w:cs="Arial"/>
                <w:szCs w:val="22"/>
              </w:rPr>
            </w:pPr>
            <w:r w:rsidRPr="004B7525">
              <w:rPr>
                <w:rFonts w:eastAsia="Calibri" w:cs="Arial"/>
                <w:szCs w:val="22"/>
              </w:rPr>
              <w:t>-57.47</w:t>
            </w:r>
          </w:p>
        </w:tc>
      </w:tr>
      <w:tr w:rsidR="00543FB3" w:rsidRPr="004B7525" w14:paraId="42AD2742"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63091A2" w14:textId="77777777" w:rsidR="00543FB3" w:rsidRPr="004B7525" w:rsidRDefault="00543FB3" w:rsidP="00AB4E5C">
            <w:pPr>
              <w:pStyle w:val="TAC"/>
              <w:rPr>
                <w:rFonts w:eastAsia="Calibri" w:cs="Arial"/>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04FC24D" w14:textId="77777777" w:rsidR="00543FB3" w:rsidRPr="004B7525" w:rsidRDefault="00543FB3" w:rsidP="00AB4E5C">
            <w:pPr>
              <w:pStyle w:val="TAC"/>
              <w:rPr>
                <w:rFonts w:eastAsia="Calibri" w:cs="Arial"/>
                <w:szCs w:val="22"/>
              </w:rPr>
            </w:pPr>
            <w:r w:rsidRPr="004B7525">
              <w:rPr>
                <w:rFonts w:eastAsia="Calibri" w:cs="Arial"/>
                <w:szCs w:val="22"/>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EDDE4A1" w14:textId="77777777" w:rsidR="00543FB3" w:rsidRPr="004B7525" w:rsidRDefault="00543FB3" w:rsidP="00AB4E5C">
            <w:pPr>
              <w:pStyle w:val="TAC"/>
              <w:rPr>
                <w:rFonts w:eastAsia="Calibri" w:cs="Arial"/>
                <w:szCs w:val="22"/>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198DA77" w14:textId="77777777" w:rsidR="00543FB3" w:rsidRPr="004B7525" w:rsidRDefault="00543FB3" w:rsidP="00AB4E5C">
            <w:pPr>
              <w:pStyle w:val="TAC"/>
              <w:rPr>
                <w:rFonts w:eastAsia="Calibri" w:cs="Arial"/>
                <w:szCs w:val="22"/>
              </w:rPr>
            </w:pPr>
            <w:r w:rsidRPr="004B7525">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7001E94F" w14:textId="77777777" w:rsidR="00543FB3" w:rsidRPr="004B7525" w:rsidRDefault="00543FB3" w:rsidP="00AB4E5C">
            <w:pPr>
              <w:pStyle w:val="TAC"/>
              <w:rPr>
                <w:rFonts w:eastAsia="Calibri" w:cs="Arial"/>
                <w:szCs w:val="22"/>
              </w:rPr>
            </w:pPr>
            <w:r w:rsidRPr="004B7525">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146072FD" w14:textId="77777777" w:rsidR="00543FB3" w:rsidRPr="004B7525" w:rsidRDefault="00543FB3" w:rsidP="00AB4E5C">
            <w:pPr>
              <w:pStyle w:val="TAC"/>
              <w:rPr>
                <w:rFonts w:eastAsia="Calibri" w:cs="Arial"/>
                <w:szCs w:val="22"/>
              </w:rPr>
            </w:pPr>
            <w:r w:rsidRPr="004B7525">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53280DFB" w14:textId="77777777" w:rsidR="00543FB3" w:rsidRPr="004B7525" w:rsidRDefault="00543FB3" w:rsidP="00AB4E5C">
            <w:pPr>
              <w:pStyle w:val="TAC"/>
              <w:rPr>
                <w:rFonts w:eastAsia="Calibri" w:cs="Arial"/>
                <w:szCs w:val="22"/>
              </w:rPr>
            </w:pPr>
            <w:r w:rsidRPr="004B7525">
              <w:rPr>
                <w:rFonts w:eastAsia="Calibri" w:cs="Arial"/>
                <w:szCs w:val="22"/>
              </w:rPr>
              <w:t>-57.47</w:t>
            </w:r>
          </w:p>
        </w:tc>
      </w:tr>
      <w:tr w:rsidR="00543FB3" w:rsidRPr="004B7525" w14:paraId="471C01DA"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C7D6FD" w14:textId="77777777" w:rsidR="00543FB3" w:rsidRPr="004B7525" w:rsidRDefault="00543FB3" w:rsidP="00AB4E5C">
            <w:pPr>
              <w:pStyle w:val="TAC"/>
              <w:rPr>
                <w:rFonts w:eastAsia="Calibri" w:cs="Arial"/>
                <w:szCs w:val="22"/>
              </w:rPr>
            </w:pPr>
            <w:r w:rsidRPr="004B7525">
              <w:rPr>
                <w:rFonts w:eastAsia="Calibri" w:cs="Arial"/>
                <w:noProof/>
                <w:szCs w:val="22"/>
              </w:rPr>
              <w:drawing>
                <wp:inline distT="0" distB="0" distL="0" distR="0" wp14:anchorId="5D6C8035" wp14:editId="267F685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F4A61" w14:textId="77777777" w:rsidR="00543FB3" w:rsidRPr="004B7525" w:rsidRDefault="00543FB3" w:rsidP="00AB4E5C">
            <w:pPr>
              <w:pStyle w:val="TAC"/>
              <w:rPr>
                <w:rFonts w:eastAsia="Calibri" w:cs="Arial"/>
                <w:szCs w:val="22"/>
              </w:rPr>
            </w:pPr>
            <w:r w:rsidRPr="004B7525">
              <w:rPr>
                <w:rFonts w:eastAsia="Calibri" w:cs="Arial"/>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C2533FE" w14:textId="77777777" w:rsidR="00543FB3" w:rsidRPr="004B7525" w:rsidRDefault="00543FB3" w:rsidP="00AB4E5C">
            <w:pPr>
              <w:pStyle w:val="TAC"/>
              <w:rPr>
                <w:rFonts w:eastAsia="Calibri" w:cs="Arial"/>
                <w:szCs w:val="22"/>
              </w:rPr>
            </w:pPr>
            <w:r w:rsidRPr="004B7525">
              <w:rPr>
                <w:rFonts w:eastAsia="Calibri" w:cs="Arial"/>
                <w:szCs w:val="22"/>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A487F6C" w14:textId="77777777" w:rsidR="00543FB3" w:rsidRPr="004B7525" w:rsidRDefault="00543FB3" w:rsidP="00AB4E5C">
            <w:pPr>
              <w:pStyle w:val="TAC"/>
              <w:rPr>
                <w:rFonts w:eastAsia="Calibri" w:cs="Arial"/>
                <w:szCs w:val="22"/>
              </w:rPr>
            </w:pPr>
            <w:r w:rsidRPr="004B7525">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5A4D3E81" w14:textId="77777777" w:rsidR="00543FB3" w:rsidRPr="004B7525" w:rsidRDefault="00543FB3" w:rsidP="00AB4E5C">
            <w:pPr>
              <w:pStyle w:val="TAC"/>
              <w:rPr>
                <w:rFonts w:eastAsia="Calibri" w:cs="Arial"/>
                <w:szCs w:val="22"/>
              </w:rPr>
            </w:pPr>
            <w:r w:rsidRPr="004B7525">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6063C6C2" w14:textId="77777777" w:rsidR="00543FB3" w:rsidRPr="004B7525" w:rsidRDefault="00543FB3" w:rsidP="00AB4E5C">
            <w:pPr>
              <w:pStyle w:val="TAC"/>
              <w:rPr>
                <w:rFonts w:eastAsia="Calibri" w:cs="Arial"/>
                <w:szCs w:val="22"/>
              </w:rPr>
            </w:pPr>
            <w:r w:rsidRPr="004B7525">
              <w:rPr>
                <w:rFonts w:eastAsia="Calibri" w:cs="Arial"/>
                <w:szCs w:val="22"/>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ECCEFE4" w14:textId="77777777" w:rsidR="00543FB3" w:rsidRPr="004B7525" w:rsidRDefault="00543FB3" w:rsidP="00AB4E5C">
            <w:pPr>
              <w:pStyle w:val="TAC"/>
              <w:rPr>
                <w:rFonts w:eastAsia="Calibri" w:cs="Arial"/>
                <w:szCs w:val="22"/>
              </w:rPr>
            </w:pPr>
            <w:r w:rsidRPr="004B7525">
              <w:rPr>
                <w:rFonts w:eastAsia="Calibri" w:cs="Arial"/>
                <w:szCs w:val="22"/>
              </w:rPr>
              <w:t>9</w:t>
            </w:r>
          </w:p>
        </w:tc>
      </w:tr>
      <w:tr w:rsidR="00543FB3" w:rsidRPr="004B7525" w14:paraId="6BE7E53F"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87FE423" w14:textId="77777777" w:rsidR="00543FB3" w:rsidRPr="004B7525" w:rsidRDefault="00543FB3" w:rsidP="00AB4E5C">
            <w:pPr>
              <w:pStyle w:val="TAN"/>
              <w:rPr>
                <w:lang w:eastAsia="fr-FR"/>
              </w:rPr>
            </w:pPr>
            <w:r w:rsidRPr="004B7525">
              <w:rPr>
                <w:lang w:eastAsia="fr-FR"/>
              </w:rPr>
              <w:t>Note 1:</w:t>
            </w:r>
            <w:r w:rsidRPr="004B7525">
              <w:rPr>
                <w:rFonts w:cs="Arial"/>
                <w:lang w:eastAsia="fr-FR"/>
              </w:rPr>
              <w:tab/>
            </w:r>
            <w:r w:rsidRPr="004B7525">
              <w:rPr>
                <w:lang w:eastAsia="fr-FR"/>
              </w:rPr>
              <w:t>The resources for uplink transmission are assigned to the UE prior to the start of time period T2.</w:t>
            </w:r>
          </w:p>
          <w:p w14:paraId="7D5FC151" w14:textId="77777777" w:rsidR="00543FB3" w:rsidRPr="004B7525" w:rsidRDefault="00543FB3" w:rsidP="00AB4E5C">
            <w:pPr>
              <w:pStyle w:val="TAN"/>
              <w:rPr>
                <w:lang w:eastAsia="fr-FR"/>
              </w:rPr>
            </w:pPr>
            <w:r w:rsidRPr="004B7525">
              <w:rPr>
                <w:lang w:eastAsia="fr-FR"/>
              </w:rPr>
              <w:t>Note 2:</w:t>
            </w:r>
            <w:r w:rsidRPr="004B7525">
              <w:rPr>
                <w:lang w:eastAsia="fr-FR"/>
              </w:rPr>
              <w:tab/>
              <w:t xml:space="preserve">Interference from other cells and noise sources not specified in the test is assumed to be constant over subcarriers and time and shall be modelled as AWGN of appropriate power for </w:t>
            </w:r>
            <w:r w:rsidRPr="004B7525">
              <w:rPr>
                <w:rFonts w:cs="v4.2.0"/>
                <w:position w:val="-12"/>
                <w:lang w:eastAsia="fr-FR"/>
              </w:rPr>
              <w:object w:dxaOrig="405" w:dyaOrig="405" w14:anchorId="538EA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6" o:title=""/>
                </v:shape>
                <o:OLEObject Type="Embed" ProgID="Equation.3" ShapeID="_x0000_i1025" DrawAspect="Content" ObjectID="_1730311072" r:id="rId17"/>
              </w:object>
            </w:r>
            <w:r w:rsidRPr="004B7525">
              <w:rPr>
                <w:lang w:eastAsia="fr-FR"/>
              </w:rPr>
              <w:t xml:space="preserve"> to be fulfilled.</w:t>
            </w:r>
          </w:p>
          <w:p w14:paraId="5D883FE1" w14:textId="77777777" w:rsidR="00543FB3" w:rsidRPr="004B7525" w:rsidRDefault="00543FB3" w:rsidP="00AB4E5C">
            <w:pPr>
              <w:pStyle w:val="TAN"/>
              <w:rPr>
                <w:lang w:eastAsia="fr-FR"/>
              </w:rPr>
            </w:pPr>
            <w:r w:rsidRPr="004B7525">
              <w:rPr>
                <w:lang w:eastAsia="fr-FR"/>
              </w:rPr>
              <w:t>Note 3:</w:t>
            </w:r>
            <w:r w:rsidRPr="004B7525">
              <w:rPr>
                <w:rFonts w:cs="Arial"/>
                <w:lang w:eastAsia="fr-FR"/>
              </w:rPr>
              <w:tab/>
            </w:r>
            <w:r w:rsidRPr="004B7525">
              <w:rPr>
                <w:lang w:eastAsia="fr-FR"/>
              </w:rPr>
              <w:t>SSB_RP and Io levels have been derived from other parameters for information purposes. They are not settable parameters themselves.</w:t>
            </w:r>
          </w:p>
          <w:p w14:paraId="4F077387" w14:textId="77777777" w:rsidR="00543FB3" w:rsidRPr="004B7525" w:rsidRDefault="00543FB3" w:rsidP="00AB4E5C">
            <w:pPr>
              <w:pStyle w:val="TAN"/>
              <w:rPr>
                <w:lang w:eastAsia="fr-FR"/>
              </w:rPr>
            </w:pPr>
            <w:r w:rsidRPr="004B7525">
              <w:rPr>
                <w:rFonts w:cs="Arial"/>
              </w:rPr>
              <w:t xml:space="preserve">Note </w:t>
            </w:r>
            <w:r w:rsidRPr="004B7525">
              <w:rPr>
                <w:rFonts w:cs="Arial"/>
                <w:lang w:eastAsia="zh-CN"/>
              </w:rPr>
              <w:t>4</w:t>
            </w:r>
            <w:r w:rsidRPr="004B7525">
              <w:rPr>
                <w:rFonts w:cs="Arial"/>
              </w:rPr>
              <w:t>:</w:t>
            </w:r>
            <w:r w:rsidRPr="004B7525">
              <w:rPr>
                <w:rFonts w:cs="Arial"/>
              </w:rPr>
              <w:tab/>
              <w:t>Information about types of UE beam is given in TS 38.133 Annex B.2.1.3, and does not limit UE implementation or test system implementation</w:t>
            </w:r>
          </w:p>
        </w:tc>
      </w:tr>
    </w:tbl>
    <w:p w14:paraId="3A528E9C" w14:textId="77777777" w:rsidR="00543FB3" w:rsidRPr="004B7525" w:rsidRDefault="00543FB3" w:rsidP="00543FB3"/>
    <w:p w14:paraId="0C35BFBB" w14:textId="77777777" w:rsidR="00543FB3" w:rsidRPr="004B7525" w:rsidRDefault="00543FB3" w:rsidP="00543FB3">
      <w:pPr>
        <w:rPr>
          <w:rFonts w:cs="v4.2.0"/>
        </w:rPr>
      </w:pPr>
      <w:r w:rsidRPr="004B7525">
        <w:rPr>
          <w:rFonts w:cs="v4.2.0"/>
        </w:rPr>
        <w:t xml:space="preserve">The UE shall send L1-RSRP report every 320 slots. No later than X </w:t>
      </w:r>
      <w:proofErr w:type="spellStart"/>
      <w:r w:rsidRPr="004B7525">
        <w:rPr>
          <w:rFonts w:cs="v4.2.0"/>
        </w:rPr>
        <w:t>ms</w:t>
      </w:r>
      <w:proofErr w:type="spellEnd"/>
      <w:r w:rsidRPr="004B7525">
        <w:rPr>
          <w:rFonts w:cs="v4.2.0"/>
        </w:rPr>
        <w:t xml:space="preserve"> plus 640 slots from the beginning of time period T2, UE shall send L1-RSRP report including the results for both SSB#0 and SSB#1 while meeting the accuracy requirements defined in clause 10.1.20.1, where X is</w:t>
      </w:r>
    </w:p>
    <w:p w14:paraId="0509203C" w14:textId="77777777" w:rsidR="00543FB3" w:rsidRPr="004B7525" w:rsidRDefault="00543FB3" w:rsidP="00543FB3">
      <w:pPr>
        <w:pStyle w:val="B10"/>
        <w:rPr>
          <w:rFonts w:eastAsia="SimSun"/>
        </w:rPr>
      </w:pPr>
      <w:r w:rsidRPr="004B7525">
        <w:rPr>
          <w:rFonts w:eastAsia="SimSun"/>
        </w:rPr>
        <w:t>-</w:t>
      </w:r>
      <w:r w:rsidRPr="004B7525">
        <w:rPr>
          <w:rFonts w:eastAsia="SimSun"/>
        </w:rPr>
        <w:tab/>
        <w:t>1680 for UE supporting power class 1</w:t>
      </w:r>
    </w:p>
    <w:p w14:paraId="4A265338" w14:textId="77777777" w:rsidR="00543FB3" w:rsidRPr="004B7525" w:rsidRDefault="00543FB3" w:rsidP="00543FB3">
      <w:pPr>
        <w:pStyle w:val="B10"/>
        <w:rPr>
          <w:rFonts w:eastAsia="SimSun"/>
          <w:sz w:val="24"/>
          <w:szCs w:val="24"/>
        </w:rPr>
      </w:pPr>
      <w:r w:rsidRPr="004B7525">
        <w:rPr>
          <w:rFonts w:eastAsia="SimSun"/>
        </w:rPr>
        <w:t>-</w:t>
      </w:r>
      <w:r w:rsidRPr="004B7525">
        <w:rPr>
          <w:rFonts w:eastAsia="SimSun"/>
        </w:rPr>
        <w:tab/>
        <w:t>1200 for UE supporting power class 2,3 or 4</w:t>
      </w:r>
      <w:r w:rsidRPr="004B7525">
        <w:rPr>
          <w:rFonts w:eastAsia="SimSun"/>
          <w:sz w:val="24"/>
          <w:szCs w:val="24"/>
        </w:rPr>
        <w:t>.</w:t>
      </w:r>
    </w:p>
    <w:p w14:paraId="3B5378BD" w14:textId="77777777" w:rsidR="00543FB3" w:rsidRPr="004B7525" w:rsidRDefault="00543FB3" w:rsidP="00543FB3">
      <w:pPr>
        <w:rPr>
          <w:lang w:eastAsia="sv-SE"/>
        </w:rPr>
      </w:pPr>
      <w:r w:rsidRPr="004B7525">
        <w:rPr>
          <w:lang w:eastAsia="sv-SE"/>
        </w:rPr>
        <w:t xml:space="preserve">Each L1-RSRP measurement report shall meet the corresponding absolute accuracy requirements in Table 7.6.3.1.5-2 for </w:t>
      </w:r>
      <w:proofErr w:type="spellStart"/>
      <w:r w:rsidRPr="004B7525">
        <w:t>for</w:t>
      </w:r>
      <w:proofErr w:type="spellEnd"/>
      <w:r w:rsidRPr="004B7525">
        <w:t xml:space="preserve"> test configuration </w:t>
      </w:r>
      <w:proofErr w:type="gramStart"/>
      <w:r w:rsidRPr="004B7525">
        <w:t xml:space="preserve">1  </w:t>
      </w:r>
      <w:r w:rsidRPr="004B7525">
        <w:rPr>
          <w:lang w:eastAsia="sv-SE"/>
        </w:rPr>
        <w:t>and</w:t>
      </w:r>
      <w:proofErr w:type="gramEnd"/>
      <w:r w:rsidRPr="004B7525">
        <w:rPr>
          <w:lang w:eastAsia="sv-SE"/>
        </w:rPr>
        <w:t xml:space="preserve"> the corresponding absolute accuracy requirements in Table 7.6.3.1.5-3 </w:t>
      </w:r>
      <w:r w:rsidRPr="004B7525">
        <w:t xml:space="preserve">for test configuration 2 </w:t>
      </w:r>
      <w:r w:rsidRPr="004B7525">
        <w:rPr>
          <w:lang w:eastAsia="sv-SE"/>
        </w:rPr>
        <w:t xml:space="preserve">and the corresponding relative accuracy requirements in Table 7.6.3.1.5-4 </w:t>
      </w:r>
      <w:r w:rsidRPr="004B7525">
        <w:t xml:space="preserve">for all test configurations. </w:t>
      </w:r>
    </w:p>
    <w:p w14:paraId="0C4BCBFF" w14:textId="7F3619CB" w:rsidR="00543FB3" w:rsidRPr="004B7525" w:rsidRDefault="00543FB3" w:rsidP="00543FB3">
      <w:pPr>
        <w:pStyle w:val="TH"/>
      </w:pPr>
      <w:r w:rsidRPr="004B7525">
        <w:t>Table 7</w:t>
      </w:r>
      <w:r w:rsidRPr="004B7525">
        <w:rPr>
          <w:lang w:eastAsia="sv-SE"/>
        </w:rPr>
        <w:t>.6.3.1.5-</w:t>
      </w:r>
      <w:r w:rsidRPr="004B7525">
        <w:t>2: L1-RSRP absolute accuracy requirements for the reported values for test configuration 1</w:t>
      </w:r>
      <w:ins w:id="6" w:author="Ivan Cheng (鄭宜樺)" w:date="2022-11-15T15:07:00Z">
        <w:r w:rsidR="003221E3" w:rsidRPr="004B7525">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4B7525" w14:paraId="0D135C1A"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52DDA73D" w14:textId="77777777" w:rsidR="00543FB3" w:rsidRPr="004B7525" w:rsidRDefault="00543FB3" w:rsidP="00AB4E5C">
            <w:pPr>
              <w:pStyle w:val="TAH"/>
            </w:pPr>
            <w:r w:rsidRPr="004B752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65B271" w14:textId="77777777" w:rsidR="00543FB3" w:rsidRPr="004B7525" w:rsidRDefault="00543FB3" w:rsidP="00AB4E5C">
            <w:pPr>
              <w:pStyle w:val="TAH"/>
              <w:rPr>
                <w:rFonts w:ascii="Arial Bold" w:hAnsi="Arial Bold"/>
              </w:rPr>
            </w:pPr>
            <w:r w:rsidRPr="004B752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47B6661" w14:textId="77777777" w:rsidR="00543FB3" w:rsidRPr="004B7525" w:rsidRDefault="00543FB3" w:rsidP="00AB4E5C">
            <w:pPr>
              <w:pStyle w:val="TAH"/>
            </w:pPr>
            <w:r w:rsidRPr="004B7525">
              <w:rPr>
                <w:rFonts w:ascii="Arial Bold" w:hAnsi="Arial Bold"/>
              </w:rPr>
              <w:t>T2</w:t>
            </w:r>
          </w:p>
        </w:tc>
      </w:tr>
      <w:tr w:rsidR="00543FB3" w:rsidRPr="004B7525" w14:paraId="6C471CB4" w14:textId="77777777" w:rsidTr="00AB4E5C">
        <w:trPr>
          <w:trHeight w:val="207"/>
          <w:jc w:val="center"/>
        </w:trPr>
        <w:tc>
          <w:tcPr>
            <w:tcW w:w="2874" w:type="dxa"/>
            <w:tcBorders>
              <w:left w:val="single" w:sz="4" w:space="0" w:color="auto"/>
              <w:right w:val="single" w:sz="4" w:space="0" w:color="auto"/>
            </w:tcBorders>
            <w:vAlign w:val="center"/>
          </w:tcPr>
          <w:p w14:paraId="3AC10226" w14:textId="77777777" w:rsidR="00543FB3" w:rsidRPr="004B7525" w:rsidRDefault="00543FB3" w:rsidP="00AB4E5C">
            <w:pPr>
              <w:pStyle w:val="TAL"/>
            </w:pPr>
            <w:r w:rsidRPr="004B7525">
              <w:t>Lowest reported value (SSB#1)</w:t>
            </w:r>
          </w:p>
        </w:tc>
        <w:tc>
          <w:tcPr>
            <w:tcW w:w="1134" w:type="dxa"/>
            <w:tcBorders>
              <w:left w:val="single" w:sz="4" w:space="0" w:color="auto"/>
              <w:right w:val="single" w:sz="4" w:space="0" w:color="auto"/>
            </w:tcBorders>
            <w:vAlign w:val="center"/>
          </w:tcPr>
          <w:p w14:paraId="197C4832"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4FEA5837" w14:textId="77777777" w:rsidR="00543FB3" w:rsidRPr="004B7525" w:rsidRDefault="00543FB3" w:rsidP="00AB4E5C">
            <w:pPr>
              <w:pStyle w:val="TAC"/>
            </w:pPr>
            <w:r w:rsidRPr="004B7525">
              <w:t>40</w:t>
            </w:r>
          </w:p>
        </w:tc>
      </w:tr>
      <w:tr w:rsidR="00543FB3" w:rsidRPr="004B7525" w14:paraId="01961E44" w14:textId="77777777" w:rsidTr="00AB4E5C">
        <w:trPr>
          <w:trHeight w:val="207"/>
          <w:jc w:val="center"/>
        </w:trPr>
        <w:tc>
          <w:tcPr>
            <w:tcW w:w="2874" w:type="dxa"/>
            <w:tcBorders>
              <w:left w:val="single" w:sz="4" w:space="0" w:color="auto"/>
              <w:right w:val="single" w:sz="4" w:space="0" w:color="auto"/>
            </w:tcBorders>
            <w:vAlign w:val="center"/>
          </w:tcPr>
          <w:p w14:paraId="7F2526B7" w14:textId="77777777" w:rsidR="00543FB3" w:rsidRPr="004B7525" w:rsidRDefault="00543FB3" w:rsidP="00AB4E5C">
            <w:pPr>
              <w:pStyle w:val="TAL"/>
            </w:pPr>
            <w:r w:rsidRPr="004B7525">
              <w:t>Highest reported value (SSB#1)</w:t>
            </w:r>
          </w:p>
        </w:tc>
        <w:tc>
          <w:tcPr>
            <w:tcW w:w="1134" w:type="dxa"/>
            <w:tcBorders>
              <w:left w:val="single" w:sz="4" w:space="0" w:color="auto"/>
              <w:right w:val="single" w:sz="4" w:space="0" w:color="auto"/>
            </w:tcBorders>
            <w:vAlign w:val="center"/>
          </w:tcPr>
          <w:p w14:paraId="4F4B281A"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114E3D66" w14:textId="77777777" w:rsidR="00543FB3" w:rsidRPr="004B7525" w:rsidRDefault="00543FB3" w:rsidP="00AB4E5C">
            <w:pPr>
              <w:pStyle w:val="TAC"/>
            </w:pPr>
            <w:r w:rsidRPr="004B7525">
              <w:t>99</w:t>
            </w:r>
          </w:p>
        </w:tc>
      </w:tr>
    </w:tbl>
    <w:p w14:paraId="7713D09F" w14:textId="77777777" w:rsidR="00543FB3" w:rsidRPr="004B7525" w:rsidRDefault="00543FB3" w:rsidP="00543FB3"/>
    <w:p w14:paraId="4E374D43" w14:textId="03BBB136" w:rsidR="00543FB3" w:rsidRPr="004B7525" w:rsidRDefault="00543FB3" w:rsidP="00543FB3">
      <w:pPr>
        <w:pStyle w:val="TH"/>
      </w:pPr>
      <w:r w:rsidRPr="004B7525">
        <w:t xml:space="preserve">Table </w:t>
      </w:r>
      <w:r w:rsidRPr="004B7525">
        <w:rPr>
          <w:lang w:eastAsia="sv-SE"/>
        </w:rPr>
        <w:t>7.6.3.1.5-</w:t>
      </w:r>
      <w:r w:rsidRPr="004B7525">
        <w:t>3: L1-RSRP absolute accuracy requirements for the reported values for test configuration 2</w:t>
      </w:r>
      <w:ins w:id="7" w:author="Ivan Cheng (鄭宜樺)" w:date="2022-11-15T15:08:00Z">
        <w:r w:rsidR="003221E3" w:rsidRPr="004B7525">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4B7525" w14:paraId="0AAEA2C6"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A9BDF21" w14:textId="77777777" w:rsidR="00543FB3" w:rsidRPr="004B7525" w:rsidRDefault="00543FB3" w:rsidP="00AB4E5C">
            <w:pPr>
              <w:pStyle w:val="TAH"/>
            </w:pPr>
            <w:r w:rsidRPr="004B752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8CBBC06" w14:textId="77777777" w:rsidR="00543FB3" w:rsidRPr="004B7525" w:rsidRDefault="00543FB3" w:rsidP="00AB4E5C">
            <w:pPr>
              <w:pStyle w:val="TAH"/>
              <w:rPr>
                <w:rFonts w:ascii="Arial Bold" w:hAnsi="Arial Bold"/>
              </w:rPr>
            </w:pPr>
            <w:r w:rsidRPr="004B752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AF8ED27" w14:textId="77777777" w:rsidR="00543FB3" w:rsidRPr="004B7525" w:rsidRDefault="00543FB3" w:rsidP="00AB4E5C">
            <w:pPr>
              <w:pStyle w:val="TAH"/>
            </w:pPr>
            <w:r w:rsidRPr="004B7525">
              <w:rPr>
                <w:rFonts w:ascii="Arial Bold" w:hAnsi="Arial Bold"/>
              </w:rPr>
              <w:t>T2</w:t>
            </w:r>
          </w:p>
        </w:tc>
      </w:tr>
      <w:tr w:rsidR="00543FB3" w:rsidRPr="004B7525" w14:paraId="56921441" w14:textId="77777777" w:rsidTr="00AB4E5C">
        <w:trPr>
          <w:trHeight w:val="207"/>
          <w:jc w:val="center"/>
        </w:trPr>
        <w:tc>
          <w:tcPr>
            <w:tcW w:w="2874" w:type="dxa"/>
            <w:tcBorders>
              <w:left w:val="single" w:sz="4" w:space="0" w:color="auto"/>
              <w:right w:val="single" w:sz="4" w:space="0" w:color="auto"/>
            </w:tcBorders>
            <w:vAlign w:val="center"/>
          </w:tcPr>
          <w:p w14:paraId="68A742D8" w14:textId="77777777" w:rsidR="00543FB3" w:rsidRPr="004B7525" w:rsidRDefault="00543FB3" w:rsidP="00AB4E5C">
            <w:pPr>
              <w:pStyle w:val="TAL"/>
            </w:pPr>
            <w:r w:rsidRPr="004B7525">
              <w:t>Lowest reported value (SSB#1)</w:t>
            </w:r>
          </w:p>
        </w:tc>
        <w:tc>
          <w:tcPr>
            <w:tcW w:w="1134" w:type="dxa"/>
            <w:tcBorders>
              <w:left w:val="single" w:sz="4" w:space="0" w:color="auto"/>
              <w:right w:val="single" w:sz="4" w:space="0" w:color="auto"/>
            </w:tcBorders>
            <w:vAlign w:val="center"/>
          </w:tcPr>
          <w:p w14:paraId="73BC4C28"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19C285C2" w14:textId="77777777" w:rsidR="00543FB3" w:rsidRPr="004B7525" w:rsidRDefault="00543FB3" w:rsidP="00AB4E5C">
            <w:pPr>
              <w:pStyle w:val="TAC"/>
            </w:pPr>
            <w:r w:rsidRPr="004B7525">
              <w:t>43</w:t>
            </w:r>
          </w:p>
        </w:tc>
      </w:tr>
      <w:tr w:rsidR="00543FB3" w:rsidRPr="004B7525" w14:paraId="5EB6EE9E" w14:textId="77777777" w:rsidTr="00AB4E5C">
        <w:trPr>
          <w:trHeight w:val="207"/>
          <w:jc w:val="center"/>
        </w:trPr>
        <w:tc>
          <w:tcPr>
            <w:tcW w:w="2874" w:type="dxa"/>
            <w:tcBorders>
              <w:left w:val="single" w:sz="4" w:space="0" w:color="auto"/>
              <w:right w:val="single" w:sz="4" w:space="0" w:color="auto"/>
            </w:tcBorders>
            <w:vAlign w:val="center"/>
          </w:tcPr>
          <w:p w14:paraId="3D1FE4F8" w14:textId="77777777" w:rsidR="00543FB3" w:rsidRPr="004B7525" w:rsidRDefault="00543FB3" w:rsidP="00AB4E5C">
            <w:pPr>
              <w:pStyle w:val="TAL"/>
            </w:pPr>
            <w:r w:rsidRPr="004B7525">
              <w:t>Highest reported value (SSB#1)</w:t>
            </w:r>
          </w:p>
        </w:tc>
        <w:tc>
          <w:tcPr>
            <w:tcW w:w="1134" w:type="dxa"/>
            <w:tcBorders>
              <w:left w:val="single" w:sz="4" w:space="0" w:color="auto"/>
              <w:right w:val="single" w:sz="4" w:space="0" w:color="auto"/>
            </w:tcBorders>
            <w:vAlign w:val="center"/>
          </w:tcPr>
          <w:p w14:paraId="0B9FD264"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0D570712" w14:textId="77777777" w:rsidR="00543FB3" w:rsidRPr="004B7525" w:rsidRDefault="00543FB3" w:rsidP="00AB4E5C">
            <w:pPr>
              <w:pStyle w:val="TAC"/>
            </w:pPr>
            <w:r w:rsidRPr="004B7525">
              <w:t>102</w:t>
            </w:r>
          </w:p>
        </w:tc>
      </w:tr>
    </w:tbl>
    <w:p w14:paraId="2AECFC44" w14:textId="77777777" w:rsidR="00543FB3" w:rsidRPr="004B7525" w:rsidRDefault="00543FB3" w:rsidP="00543FB3"/>
    <w:p w14:paraId="60968083" w14:textId="147AFD09" w:rsidR="00543FB3" w:rsidRPr="004B7525" w:rsidRDefault="00543FB3" w:rsidP="00543FB3">
      <w:pPr>
        <w:pStyle w:val="TH"/>
      </w:pPr>
      <w:r w:rsidRPr="004B7525">
        <w:lastRenderedPageBreak/>
        <w:t xml:space="preserve">Table </w:t>
      </w:r>
      <w:r w:rsidRPr="004B7525">
        <w:rPr>
          <w:lang w:eastAsia="sv-SE"/>
        </w:rPr>
        <w:t>7.6.3.1.5</w:t>
      </w:r>
      <w:r w:rsidRPr="004B7525">
        <w:t>-4: L1-RSRP relative accuracy requirements for the reported values for all test configurations</w:t>
      </w:r>
      <w:ins w:id="8" w:author="Ivan Cheng (鄭宜樺)" w:date="2022-11-03T16:33:00Z">
        <w:r w:rsidRPr="004B7525">
          <w:t xml:space="preserve"> </w:t>
        </w:r>
      </w:ins>
      <w:ins w:id="9" w:author="Ivan Cheng (鄭宜樺)" w:date="2022-11-15T15:08:00Z">
        <w:r w:rsidR="003221E3" w:rsidRPr="004B7525">
          <w:t>(</w:t>
        </w:r>
      </w:ins>
      <w:ins w:id="10" w:author="Ivan Cheng (鄭宜樺)" w:date="2022-11-03T16:33:00Z">
        <w:r w:rsidRPr="004B7525">
          <w:t>R4</w:t>
        </w:r>
      </w:ins>
      <w:ins w:id="11" w:author="Ivan Cheng (鄭宜樺)" w:date="2022-11-15T15:08:00Z">
        <w:r w:rsidR="003221E3" w:rsidRPr="004B7525">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4B7525" w14:paraId="13FFCCB2"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8CD0A32" w14:textId="77777777" w:rsidR="00543FB3" w:rsidRPr="004B7525"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D0CC328" w14:textId="77777777" w:rsidR="00543FB3" w:rsidRPr="004B7525" w:rsidRDefault="00543FB3" w:rsidP="00AB4E5C">
            <w:pPr>
              <w:pStyle w:val="TAH"/>
            </w:pPr>
            <w:r w:rsidRPr="004B7525">
              <w:t>T1</w:t>
            </w:r>
          </w:p>
        </w:tc>
        <w:tc>
          <w:tcPr>
            <w:tcW w:w="1134" w:type="dxa"/>
            <w:tcBorders>
              <w:top w:val="single" w:sz="4" w:space="0" w:color="auto"/>
              <w:left w:val="single" w:sz="4" w:space="0" w:color="auto"/>
              <w:bottom w:val="single" w:sz="4" w:space="0" w:color="auto"/>
              <w:right w:val="single" w:sz="4" w:space="0" w:color="auto"/>
            </w:tcBorders>
            <w:vAlign w:val="center"/>
          </w:tcPr>
          <w:p w14:paraId="2DA7A8B4" w14:textId="77777777" w:rsidR="00543FB3" w:rsidRPr="004B7525" w:rsidRDefault="00543FB3" w:rsidP="00AB4E5C">
            <w:pPr>
              <w:pStyle w:val="TAH"/>
            </w:pPr>
            <w:r w:rsidRPr="004B7525">
              <w:t>T2</w:t>
            </w:r>
          </w:p>
        </w:tc>
      </w:tr>
      <w:tr w:rsidR="00543FB3" w:rsidRPr="004B7525" w14:paraId="6C67D147"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575C9132" w14:textId="77777777" w:rsidR="00543FB3" w:rsidRPr="004B7525" w:rsidRDefault="00543FB3" w:rsidP="00AB4E5C">
            <w:pPr>
              <w:pStyle w:val="TAL"/>
            </w:pPr>
            <w:r w:rsidRPr="004B7525">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53AFE6A" w14:textId="77777777" w:rsidR="00543FB3" w:rsidRPr="004B7525" w:rsidRDefault="00543FB3" w:rsidP="00AB4E5C">
            <w:pPr>
              <w:pStyle w:val="TAC"/>
            </w:pPr>
            <w:r w:rsidRPr="004B7525">
              <w:t>-</w:t>
            </w:r>
          </w:p>
        </w:tc>
        <w:tc>
          <w:tcPr>
            <w:tcW w:w="1134" w:type="dxa"/>
            <w:tcBorders>
              <w:top w:val="single" w:sz="4" w:space="0" w:color="auto"/>
              <w:left w:val="single" w:sz="4" w:space="0" w:color="auto"/>
              <w:bottom w:val="single" w:sz="4" w:space="0" w:color="auto"/>
              <w:right w:val="single" w:sz="4" w:space="0" w:color="auto"/>
            </w:tcBorders>
            <w:vAlign w:val="center"/>
          </w:tcPr>
          <w:p w14:paraId="133ED46B" w14:textId="77777777" w:rsidR="00543FB3" w:rsidRPr="004B7525" w:rsidRDefault="00543FB3" w:rsidP="00AB4E5C">
            <w:pPr>
              <w:pStyle w:val="TAC"/>
            </w:pPr>
            <w:r w:rsidRPr="004B7525">
              <w:t>1</w:t>
            </w:r>
          </w:p>
        </w:tc>
      </w:tr>
      <w:tr w:rsidR="00543FB3" w:rsidRPr="004B7525" w14:paraId="490A47C0"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65D48AC6" w14:textId="77777777" w:rsidR="00543FB3" w:rsidRPr="004B7525" w:rsidRDefault="00543FB3" w:rsidP="00AB4E5C">
            <w:pPr>
              <w:pStyle w:val="TAL"/>
            </w:pPr>
            <w:r w:rsidRPr="004B7525">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25DCC30B" w14:textId="77777777" w:rsidR="00543FB3" w:rsidRPr="004B7525" w:rsidRDefault="00543FB3" w:rsidP="00AB4E5C">
            <w:pPr>
              <w:pStyle w:val="TAC"/>
            </w:pPr>
            <w:r w:rsidRPr="004B7525">
              <w:t>-</w:t>
            </w:r>
          </w:p>
        </w:tc>
        <w:tc>
          <w:tcPr>
            <w:tcW w:w="1134" w:type="dxa"/>
            <w:tcBorders>
              <w:top w:val="single" w:sz="4" w:space="0" w:color="auto"/>
              <w:left w:val="single" w:sz="4" w:space="0" w:color="auto"/>
              <w:bottom w:val="single" w:sz="4" w:space="0" w:color="auto"/>
              <w:right w:val="single" w:sz="4" w:space="0" w:color="auto"/>
            </w:tcBorders>
            <w:vAlign w:val="center"/>
          </w:tcPr>
          <w:p w14:paraId="2133532A" w14:textId="77777777" w:rsidR="00543FB3" w:rsidRPr="004B7525" w:rsidRDefault="00543FB3" w:rsidP="00AB4E5C">
            <w:pPr>
              <w:pStyle w:val="TAC"/>
            </w:pPr>
            <w:r w:rsidRPr="004B7525">
              <w:t>7</w:t>
            </w:r>
          </w:p>
        </w:tc>
      </w:tr>
    </w:tbl>
    <w:p w14:paraId="2A6F7442" w14:textId="77777777" w:rsidR="00543FB3" w:rsidRPr="004B7525" w:rsidRDefault="00543FB3" w:rsidP="00543FB3">
      <w:pPr>
        <w:rPr>
          <w:rFonts w:cs="v4.2.0"/>
        </w:rPr>
      </w:pPr>
    </w:p>
    <w:p w14:paraId="10CBC3D9" w14:textId="77777777" w:rsidR="00543FB3" w:rsidRPr="004B7525" w:rsidRDefault="00543FB3" w:rsidP="00543FB3">
      <w:pPr>
        <w:rPr>
          <w:rFonts w:cs="v4.2.0"/>
        </w:rPr>
      </w:pPr>
      <w:r w:rsidRPr="004B7525">
        <w:rPr>
          <w:rFonts w:cs="v4.2.0"/>
        </w:rPr>
        <w:t>For the test to pass, the ratio of successful</w:t>
      </w:r>
      <w:r w:rsidRPr="004B7525">
        <w:t xml:space="preserve"> reported valued for each requirement (R1 to R4) shall be at least 90%</w:t>
      </w:r>
      <w:r w:rsidRPr="004B7525">
        <w:rPr>
          <w:rFonts w:cs="v4.2.0"/>
        </w:rPr>
        <w:t xml:space="preserve"> with a confidence level of 95%. Each requirement is evaluated independently of the others.</w:t>
      </w:r>
    </w:p>
    <w:p w14:paraId="74251453" w14:textId="77777777" w:rsidR="00543FB3" w:rsidRPr="004B7525" w:rsidRDefault="00543FB3" w:rsidP="00543FB3">
      <w:pPr>
        <w:pStyle w:val="40"/>
        <w:rPr>
          <w:lang w:eastAsia="sv-SE"/>
        </w:rPr>
      </w:pPr>
      <w:r w:rsidRPr="004B7525">
        <w:rPr>
          <w:lang w:eastAsia="sv-SE"/>
        </w:rPr>
        <w:t>7.6.3.2</w:t>
      </w:r>
      <w:r w:rsidRPr="004B7525">
        <w:rPr>
          <w:lang w:eastAsia="sv-SE"/>
        </w:rPr>
        <w:tab/>
        <w:t>NR SA FR2 SSB-based L1-RSRP measurement in DRX</w:t>
      </w:r>
    </w:p>
    <w:p w14:paraId="4D89B2B5" w14:textId="77777777" w:rsidR="00543FB3" w:rsidRPr="004B7525" w:rsidRDefault="00543FB3" w:rsidP="00543FB3">
      <w:pPr>
        <w:pStyle w:val="EditorsNote"/>
      </w:pPr>
      <w:r w:rsidRPr="004B7525">
        <w:t>Editor’s Note: This test case has been completed for the following configurations:</w:t>
      </w:r>
    </w:p>
    <w:p w14:paraId="36999BA7" w14:textId="77777777" w:rsidR="00543FB3" w:rsidRPr="004B7525" w:rsidRDefault="00543FB3" w:rsidP="00543FB3">
      <w:pPr>
        <w:pStyle w:val="EditorsNote"/>
      </w:pPr>
      <w:r w:rsidRPr="004B7525">
        <w:t xml:space="preserve">- Test frequency f </w:t>
      </w:r>
      <w:r w:rsidRPr="004B7525">
        <w:rPr>
          <w:rFonts w:ascii="Arial" w:hAnsi="Arial" w:cs="Arial"/>
        </w:rPr>
        <w:t>≤</w:t>
      </w:r>
      <w:r w:rsidRPr="004B7525">
        <w:t xml:space="preserve"> 40.8 GHz</w:t>
      </w:r>
    </w:p>
    <w:p w14:paraId="3DF51D99" w14:textId="77777777" w:rsidR="00543FB3" w:rsidRPr="004B7525" w:rsidRDefault="00543FB3" w:rsidP="00543FB3">
      <w:pPr>
        <w:pStyle w:val="EditorsNote"/>
      </w:pPr>
      <w:r w:rsidRPr="004B7525">
        <w:t>- UE PC3</w:t>
      </w:r>
    </w:p>
    <w:p w14:paraId="7F7D5ECE" w14:textId="77777777" w:rsidR="00543FB3" w:rsidRPr="004B7525" w:rsidRDefault="00543FB3" w:rsidP="00543FB3">
      <w:pPr>
        <w:pStyle w:val="EditorsNote"/>
      </w:pPr>
      <w:r w:rsidRPr="004B7525">
        <w:t>- Normal conditions</w:t>
      </w:r>
    </w:p>
    <w:p w14:paraId="07AAF814" w14:textId="77777777" w:rsidR="00543FB3" w:rsidRPr="004B7525" w:rsidRDefault="00543FB3" w:rsidP="00543FB3">
      <w:pPr>
        <w:pStyle w:val="EditorsNote"/>
      </w:pPr>
      <w:r w:rsidRPr="004B7525">
        <w:t>- The test is incomplete for UE power classes other than PC3</w:t>
      </w:r>
    </w:p>
    <w:p w14:paraId="44FBD8D4" w14:textId="77777777" w:rsidR="00543FB3" w:rsidRPr="004B7525" w:rsidRDefault="00543FB3" w:rsidP="00543FB3">
      <w:pPr>
        <w:pStyle w:val="EditorsNote"/>
      </w:pPr>
      <w:r w:rsidRPr="004B7525">
        <w:t>- The test is incomplete for test frequencies &gt; 40.8 GHz</w:t>
      </w:r>
    </w:p>
    <w:p w14:paraId="0CBA1463" w14:textId="77777777" w:rsidR="00543FB3" w:rsidRPr="004B7525" w:rsidRDefault="00543FB3" w:rsidP="00543FB3">
      <w:pPr>
        <w:pStyle w:val="EditorsNote"/>
      </w:pPr>
      <w:r w:rsidRPr="004B7525">
        <w:t>- The test case is incomplete for extreme conditions</w:t>
      </w:r>
    </w:p>
    <w:p w14:paraId="59ACC57F" w14:textId="77777777" w:rsidR="00543FB3" w:rsidRPr="004B7525" w:rsidRDefault="00543FB3" w:rsidP="00543FB3">
      <w:pPr>
        <w:pStyle w:val="H6"/>
      </w:pPr>
      <w:r w:rsidRPr="004B7525">
        <w:t>7.6.3.2.1</w:t>
      </w:r>
      <w:r w:rsidRPr="004B7525">
        <w:tab/>
        <w:t>Test purpose</w:t>
      </w:r>
    </w:p>
    <w:p w14:paraId="5421876E" w14:textId="77777777" w:rsidR="00543FB3" w:rsidRPr="004B7525" w:rsidRDefault="00543FB3" w:rsidP="00543FB3">
      <w:pPr>
        <w:rPr>
          <w:rFonts w:cs="v4.2.0"/>
        </w:rPr>
      </w:pPr>
      <w:r w:rsidRPr="004B7525">
        <w:rPr>
          <w:rFonts w:cs="v4.2.0"/>
        </w:rPr>
        <w:t xml:space="preserve">To verify that the UE makes correct reporting of L1-RSRP measurement in DRX within L1-RSRP measurement requirements in </w:t>
      </w:r>
      <w:r w:rsidRPr="004B7525">
        <w:t xml:space="preserve">TS 38.133 [6] </w:t>
      </w:r>
      <w:r w:rsidRPr="004B7525">
        <w:rPr>
          <w:rFonts w:cs="v4.2.0"/>
        </w:rPr>
        <w:t>clause 9.5.4.1.</w:t>
      </w:r>
    </w:p>
    <w:p w14:paraId="25556F30" w14:textId="77777777" w:rsidR="00543FB3" w:rsidRPr="004B7525" w:rsidRDefault="00543FB3" w:rsidP="00543FB3">
      <w:pPr>
        <w:pStyle w:val="H6"/>
      </w:pPr>
      <w:r w:rsidRPr="004B7525">
        <w:t>7.6.3.2.2</w:t>
      </w:r>
      <w:r w:rsidRPr="004B7525">
        <w:tab/>
        <w:t>Test applicability</w:t>
      </w:r>
    </w:p>
    <w:p w14:paraId="59975150" w14:textId="77777777" w:rsidR="00543FB3" w:rsidRPr="004B7525" w:rsidRDefault="00543FB3" w:rsidP="00543FB3">
      <w:pPr>
        <w:rPr>
          <w:lang w:eastAsia="sv-SE"/>
        </w:rPr>
      </w:pPr>
      <w:r w:rsidRPr="004B7525">
        <w:rPr>
          <w:lang w:eastAsia="sv-SE"/>
        </w:rPr>
        <w:t xml:space="preserve">This test applies to all types of NR UE Release 15 </w:t>
      </w:r>
      <w:r w:rsidRPr="004B7525">
        <w:t>and forward</w:t>
      </w:r>
      <w:r w:rsidRPr="004B7525">
        <w:rPr>
          <w:rFonts w:eastAsia="MS Mincho"/>
        </w:rPr>
        <w:t xml:space="preserve"> supporting 5GS </w:t>
      </w:r>
      <w:r w:rsidRPr="004B7525">
        <w:rPr>
          <w:rFonts w:eastAsia="SimSun"/>
          <w:lang w:eastAsia="zh-CN"/>
        </w:rPr>
        <w:t>NR</w:t>
      </w:r>
      <w:r w:rsidRPr="004B7525">
        <w:rPr>
          <w:lang w:eastAsia="zh-CN"/>
        </w:rPr>
        <w:t xml:space="preserve"> </w:t>
      </w:r>
      <w:r w:rsidRPr="004B7525">
        <w:rPr>
          <w:rFonts w:eastAsia="SimSun"/>
          <w:lang w:eastAsia="zh-CN"/>
        </w:rPr>
        <w:t>SA</w:t>
      </w:r>
      <w:r w:rsidRPr="004B7525">
        <w:rPr>
          <w:rFonts w:eastAsia="MS Mincho"/>
        </w:rPr>
        <w:t xml:space="preserve"> FR2 </w:t>
      </w:r>
      <w:r w:rsidRPr="004B7525">
        <w:rPr>
          <w:lang w:eastAsia="zh-CN"/>
        </w:rPr>
        <w:t>and long DRX cycle</w:t>
      </w:r>
      <w:r w:rsidRPr="004B7525">
        <w:rPr>
          <w:lang w:eastAsia="sv-SE"/>
        </w:rPr>
        <w:t>.</w:t>
      </w:r>
    </w:p>
    <w:p w14:paraId="1D1751D7" w14:textId="77777777" w:rsidR="00543FB3" w:rsidRPr="004B7525" w:rsidRDefault="00543FB3" w:rsidP="00543FB3">
      <w:pPr>
        <w:pStyle w:val="H6"/>
        <w:rPr>
          <w:lang w:eastAsia="sv-SE"/>
        </w:rPr>
      </w:pPr>
      <w:r w:rsidRPr="004B7525">
        <w:rPr>
          <w:lang w:eastAsia="sv-SE"/>
        </w:rPr>
        <w:t>7.6.3.2.3</w:t>
      </w:r>
      <w:r w:rsidRPr="004B7525">
        <w:rPr>
          <w:lang w:eastAsia="sv-SE"/>
        </w:rPr>
        <w:tab/>
        <w:t>Minimum conformance requirements</w:t>
      </w:r>
    </w:p>
    <w:p w14:paraId="22AB6E8A" w14:textId="77777777" w:rsidR="00543FB3" w:rsidRPr="004B7525" w:rsidRDefault="00543FB3" w:rsidP="00543FB3">
      <w:pPr>
        <w:rPr>
          <w:lang w:eastAsia="sv-SE"/>
        </w:rPr>
      </w:pPr>
      <w:r w:rsidRPr="004B7525">
        <w:rPr>
          <w:lang w:eastAsia="sv-SE"/>
        </w:rPr>
        <w:t>The minimum conformance requirements are specified in clause 7.6.3.0.1.</w:t>
      </w:r>
    </w:p>
    <w:p w14:paraId="25BC57E9" w14:textId="77777777" w:rsidR="00543FB3" w:rsidRPr="004B7525" w:rsidRDefault="00543FB3" w:rsidP="00543FB3">
      <w:pPr>
        <w:rPr>
          <w:lang w:eastAsia="sv-SE"/>
        </w:rPr>
      </w:pPr>
      <w:r w:rsidRPr="004B7525">
        <w:rPr>
          <w:lang w:eastAsia="sv-SE"/>
        </w:rPr>
        <w:t>The normative reference for this requirement is TS 38.133 [6] clause A.7.6.3.2.</w:t>
      </w:r>
    </w:p>
    <w:p w14:paraId="45854CD4" w14:textId="77777777" w:rsidR="00543FB3" w:rsidRPr="004B7525" w:rsidRDefault="00543FB3" w:rsidP="00543FB3">
      <w:pPr>
        <w:pStyle w:val="H6"/>
        <w:rPr>
          <w:lang w:eastAsia="sv-SE"/>
        </w:rPr>
      </w:pPr>
      <w:r w:rsidRPr="004B7525">
        <w:rPr>
          <w:lang w:eastAsia="sv-SE"/>
        </w:rPr>
        <w:t>7.6.3.2.4</w:t>
      </w:r>
      <w:r w:rsidRPr="004B7525">
        <w:rPr>
          <w:lang w:eastAsia="sv-SE"/>
        </w:rPr>
        <w:tab/>
        <w:t>Test description</w:t>
      </w:r>
    </w:p>
    <w:p w14:paraId="25E129EC" w14:textId="77777777" w:rsidR="00543FB3" w:rsidRPr="004B7525" w:rsidRDefault="00543FB3" w:rsidP="00543FB3">
      <w:pPr>
        <w:pStyle w:val="H6"/>
        <w:rPr>
          <w:lang w:eastAsia="sv-SE"/>
        </w:rPr>
      </w:pPr>
      <w:r w:rsidRPr="004B7525">
        <w:rPr>
          <w:lang w:eastAsia="sv-SE"/>
        </w:rPr>
        <w:t>7.6.3.2.4.1</w:t>
      </w:r>
      <w:r w:rsidRPr="004B7525">
        <w:rPr>
          <w:lang w:eastAsia="sv-SE"/>
        </w:rPr>
        <w:tab/>
        <w:t>Initial conditions</w:t>
      </w:r>
    </w:p>
    <w:p w14:paraId="4A121275" w14:textId="77777777" w:rsidR="00543FB3" w:rsidRPr="004B7525" w:rsidRDefault="00543FB3" w:rsidP="00543FB3">
      <w:pPr>
        <w:rPr>
          <w:lang w:eastAsia="sv-SE"/>
        </w:rPr>
      </w:pPr>
      <w:r w:rsidRPr="004B7525">
        <w:rPr>
          <w:lang w:eastAsia="sv-SE"/>
        </w:rPr>
        <w:t>This test shall be tested using any of the test configurations in Table 7.6.3.2.4.1-1.</w:t>
      </w:r>
    </w:p>
    <w:p w14:paraId="325AF689" w14:textId="77777777" w:rsidR="00543FB3" w:rsidRPr="004B7525" w:rsidRDefault="00543FB3" w:rsidP="00543FB3">
      <w:pPr>
        <w:pStyle w:val="TH"/>
      </w:pPr>
      <w:r w:rsidRPr="004B7525">
        <w:t xml:space="preserve">Table 7.6.3.2.4.1-1: </w:t>
      </w:r>
      <w:r w:rsidRPr="004B7525">
        <w:rPr>
          <w:lang w:eastAsia="sv-SE"/>
        </w:rPr>
        <w:t xml:space="preserve">NR SA FR2 SSB-based L1-RSRP measurement in DRX </w:t>
      </w:r>
      <w:r w:rsidRPr="004B7525">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FB3" w:rsidRPr="004B7525" w14:paraId="07AB34E6"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66B0AC0D" w14:textId="77777777" w:rsidR="00543FB3" w:rsidRPr="004B7525" w:rsidRDefault="00543FB3" w:rsidP="00AB4E5C">
            <w:pPr>
              <w:keepNext/>
              <w:keepLines/>
              <w:spacing w:after="0"/>
              <w:rPr>
                <w:rFonts w:ascii="Arial" w:hAnsi="Arial"/>
                <w:b/>
                <w:sz w:val="18"/>
                <w:lang w:eastAsia="fr-FR"/>
              </w:rPr>
            </w:pPr>
            <w:r w:rsidRPr="004B7525">
              <w:rPr>
                <w:rFonts w:ascii="Arial" w:hAnsi="Arial" w:cs="Arial"/>
                <w:b/>
              </w:rPr>
              <w:t>Test Case ID</w:t>
            </w:r>
          </w:p>
        </w:tc>
        <w:tc>
          <w:tcPr>
            <w:tcW w:w="7298" w:type="dxa"/>
            <w:tcBorders>
              <w:top w:val="single" w:sz="4" w:space="0" w:color="auto"/>
              <w:left w:val="single" w:sz="4" w:space="0" w:color="auto"/>
              <w:bottom w:val="single" w:sz="4" w:space="0" w:color="auto"/>
              <w:right w:val="single" w:sz="4" w:space="0" w:color="auto"/>
            </w:tcBorders>
            <w:hideMark/>
          </w:tcPr>
          <w:p w14:paraId="22C5571A" w14:textId="77777777" w:rsidR="00543FB3" w:rsidRPr="004B7525" w:rsidRDefault="00543FB3" w:rsidP="00AB4E5C">
            <w:pPr>
              <w:keepNext/>
              <w:keepLines/>
              <w:spacing w:after="0"/>
              <w:jc w:val="center"/>
              <w:rPr>
                <w:rFonts w:ascii="Arial" w:hAnsi="Arial"/>
                <w:b/>
                <w:sz w:val="18"/>
                <w:lang w:eastAsia="fr-FR"/>
              </w:rPr>
            </w:pPr>
            <w:r w:rsidRPr="004B7525">
              <w:rPr>
                <w:rFonts w:ascii="Arial" w:hAnsi="Arial"/>
                <w:b/>
                <w:sz w:val="18"/>
                <w:lang w:eastAsia="fr-FR"/>
              </w:rPr>
              <w:t>Description</w:t>
            </w:r>
          </w:p>
        </w:tc>
      </w:tr>
      <w:tr w:rsidR="00543FB3" w:rsidRPr="004B7525" w14:paraId="4379B1D8"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4E1914B9" w14:textId="77777777" w:rsidR="00543FB3" w:rsidRPr="004B7525" w:rsidRDefault="00543FB3" w:rsidP="00AB4E5C">
            <w:pPr>
              <w:keepNext/>
              <w:keepLines/>
              <w:spacing w:after="0"/>
              <w:rPr>
                <w:rFonts w:ascii="Arial" w:hAnsi="Arial"/>
                <w:sz w:val="18"/>
                <w:lang w:eastAsia="fr-FR"/>
              </w:rPr>
            </w:pPr>
            <w:r w:rsidRPr="004B7525">
              <w:rPr>
                <w:rFonts w:ascii="Arial" w:hAnsi="Arial" w:cs="Arial"/>
                <w:sz w:val="18"/>
                <w:szCs w:val="18"/>
              </w:rPr>
              <w:t>7.6.3.2-1</w:t>
            </w:r>
          </w:p>
        </w:tc>
        <w:tc>
          <w:tcPr>
            <w:tcW w:w="7298" w:type="dxa"/>
            <w:tcBorders>
              <w:top w:val="single" w:sz="4" w:space="0" w:color="auto"/>
              <w:left w:val="single" w:sz="4" w:space="0" w:color="auto"/>
              <w:bottom w:val="single" w:sz="4" w:space="0" w:color="auto"/>
              <w:right w:val="single" w:sz="4" w:space="0" w:color="auto"/>
            </w:tcBorders>
            <w:hideMark/>
          </w:tcPr>
          <w:p w14:paraId="333CEDC0" w14:textId="77777777" w:rsidR="00543FB3" w:rsidRPr="004B7525" w:rsidRDefault="00543FB3" w:rsidP="00AB4E5C">
            <w:pPr>
              <w:keepNext/>
              <w:keepLines/>
              <w:spacing w:after="0"/>
              <w:rPr>
                <w:rFonts w:ascii="Arial" w:hAnsi="Arial"/>
                <w:sz w:val="18"/>
                <w:lang w:eastAsia="fr-FR"/>
              </w:rPr>
            </w:pPr>
            <w:r w:rsidRPr="004B7525">
              <w:rPr>
                <w:rFonts w:ascii="Arial" w:hAnsi="Arial"/>
                <w:sz w:val="18"/>
                <w:lang w:eastAsia="fr-FR"/>
              </w:rPr>
              <w:t>NR 120 kHz SSB SCS, 100 MHz bandwidth, TDD duplex mode</w:t>
            </w:r>
          </w:p>
        </w:tc>
      </w:tr>
      <w:tr w:rsidR="00543FB3" w:rsidRPr="004B7525" w14:paraId="4F649C4D" w14:textId="77777777" w:rsidTr="00AB4E5C">
        <w:tc>
          <w:tcPr>
            <w:tcW w:w="2331" w:type="dxa"/>
            <w:tcBorders>
              <w:top w:val="single" w:sz="4" w:space="0" w:color="auto"/>
              <w:left w:val="single" w:sz="4" w:space="0" w:color="auto"/>
              <w:bottom w:val="single" w:sz="4" w:space="0" w:color="auto"/>
              <w:right w:val="single" w:sz="4" w:space="0" w:color="auto"/>
            </w:tcBorders>
            <w:hideMark/>
          </w:tcPr>
          <w:p w14:paraId="2EA8962B" w14:textId="77777777" w:rsidR="00543FB3" w:rsidRPr="004B7525" w:rsidRDefault="00543FB3" w:rsidP="00AB4E5C">
            <w:pPr>
              <w:keepNext/>
              <w:keepLines/>
              <w:spacing w:after="0"/>
              <w:rPr>
                <w:rFonts w:ascii="Arial" w:hAnsi="Arial"/>
                <w:sz w:val="18"/>
                <w:lang w:eastAsia="fr-FR"/>
              </w:rPr>
            </w:pPr>
            <w:r w:rsidRPr="004B7525">
              <w:rPr>
                <w:rFonts w:ascii="Arial" w:hAnsi="Arial" w:cs="Arial"/>
                <w:sz w:val="18"/>
                <w:szCs w:val="18"/>
              </w:rPr>
              <w:t>7.6.3.2-2</w:t>
            </w:r>
          </w:p>
        </w:tc>
        <w:tc>
          <w:tcPr>
            <w:tcW w:w="7298" w:type="dxa"/>
            <w:tcBorders>
              <w:top w:val="single" w:sz="4" w:space="0" w:color="auto"/>
              <w:left w:val="single" w:sz="4" w:space="0" w:color="auto"/>
              <w:bottom w:val="single" w:sz="4" w:space="0" w:color="auto"/>
              <w:right w:val="single" w:sz="4" w:space="0" w:color="auto"/>
            </w:tcBorders>
            <w:hideMark/>
          </w:tcPr>
          <w:p w14:paraId="1495BC47" w14:textId="77777777" w:rsidR="00543FB3" w:rsidRPr="004B7525" w:rsidRDefault="00543FB3" w:rsidP="00AB4E5C">
            <w:pPr>
              <w:keepNext/>
              <w:keepLines/>
              <w:spacing w:after="0"/>
              <w:rPr>
                <w:rFonts w:ascii="Arial" w:hAnsi="Arial"/>
                <w:sz w:val="18"/>
                <w:lang w:eastAsia="fr-FR"/>
              </w:rPr>
            </w:pPr>
            <w:r w:rsidRPr="004B7525">
              <w:rPr>
                <w:rFonts w:ascii="Arial" w:hAnsi="Arial"/>
                <w:sz w:val="18"/>
                <w:lang w:eastAsia="fr-FR"/>
              </w:rPr>
              <w:t>NR 240 kHz SSB SCS, 100 MHz bandwidth, TDD duplex mode</w:t>
            </w:r>
          </w:p>
        </w:tc>
      </w:tr>
      <w:tr w:rsidR="00543FB3" w:rsidRPr="004B7525" w14:paraId="12493739" w14:textId="77777777" w:rsidTr="00AB4E5C">
        <w:tc>
          <w:tcPr>
            <w:tcW w:w="9629" w:type="dxa"/>
            <w:gridSpan w:val="2"/>
            <w:tcBorders>
              <w:top w:val="single" w:sz="4" w:space="0" w:color="auto"/>
              <w:left w:val="single" w:sz="4" w:space="0" w:color="auto"/>
              <w:bottom w:val="single" w:sz="4" w:space="0" w:color="auto"/>
              <w:right w:val="single" w:sz="4" w:space="0" w:color="auto"/>
            </w:tcBorders>
            <w:hideMark/>
          </w:tcPr>
          <w:p w14:paraId="61CD0BC4" w14:textId="77777777" w:rsidR="00543FB3" w:rsidRPr="004B7525" w:rsidRDefault="00543FB3" w:rsidP="00AB4E5C">
            <w:pPr>
              <w:keepNext/>
              <w:keepLines/>
              <w:spacing w:after="0"/>
              <w:ind w:left="851" w:hanging="851"/>
              <w:rPr>
                <w:rFonts w:ascii="Arial" w:hAnsi="Arial"/>
                <w:sz w:val="18"/>
                <w:lang w:eastAsia="fr-FR"/>
              </w:rPr>
            </w:pPr>
            <w:r w:rsidRPr="004B7525">
              <w:rPr>
                <w:rFonts w:ascii="Arial" w:hAnsi="Arial"/>
                <w:sz w:val="18"/>
                <w:lang w:eastAsia="fr-FR"/>
              </w:rPr>
              <w:t>Note:</w:t>
            </w:r>
            <w:r w:rsidRPr="004B7525">
              <w:rPr>
                <w:rFonts w:ascii="Arial" w:hAnsi="Arial"/>
                <w:sz w:val="18"/>
                <w:lang w:eastAsia="fr-FR"/>
              </w:rPr>
              <w:tab/>
              <w:t>The UE is only required to be tested in one of the supported test configurations</w:t>
            </w:r>
          </w:p>
        </w:tc>
      </w:tr>
    </w:tbl>
    <w:p w14:paraId="1DD83118" w14:textId="77777777" w:rsidR="00543FB3" w:rsidRPr="004B7525" w:rsidRDefault="00543FB3" w:rsidP="00543FB3"/>
    <w:p w14:paraId="09E01FB8" w14:textId="77777777" w:rsidR="00543FB3" w:rsidRPr="004B7525" w:rsidRDefault="00543FB3" w:rsidP="00543FB3">
      <w:pPr>
        <w:pStyle w:val="TH"/>
        <w:rPr>
          <w:lang w:eastAsia="sv-SE"/>
        </w:rPr>
      </w:pPr>
      <w:r w:rsidRPr="004B7525">
        <w:rPr>
          <w:rFonts w:cs="v4.2.0"/>
        </w:rPr>
        <w:lastRenderedPageBreak/>
        <w:t xml:space="preserve">Table 7.6.3.2.4.1-2: General test parameters for </w:t>
      </w:r>
      <w:r w:rsidRPr="004B7525">
        <w:rPr>
          <w:lang w:eastAsia="sv-SE"/>
        </w:rPr>
        <w:t>NR SA FR2 SSB-based L1-RSRP measurement in 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543FB3" w:rsidRPr="004B7525" w14:paraId="0110BD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62D7995"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9E3B9E"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6620B37"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A552FA0"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Value</w:t>
            </w:r>
          </w:p>
        </w:tc>
      </w:tr>
      <w:tr w:rsidR="00543FB3" w:rsidRPr="004B7525" w14:paraId="6C4052C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356B90" w14:textId="77777777" w:rsidR="00543FB3" w:rsidRPr="004B7525" w:rsidRDefault="00543FB3" w:rsidP="00AB4E5C">
            <w:pPr>
              <w:pStyle w:val="TAL"/>
              <w:rPr>
                <w:lang w:eastAsia="fr-FR"/>
              </w:rPr>
            </w:pPr>
            <w:r w:rsidRPr="004B7525">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E6C70D1"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130F0E5"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D965B7B" w14:textId="77777777" w:rsidR="00543FB3" w:rsidRPr="004B7525" w:rsidRDefault="00543FB3" w:rsidP="00AB4E5C">
            <w:pPr>
              <w:pStyle w:val="TAC"/>
              <w:rPr>
                <w:lang w:eastAsia="fr-FR"/>
              </w:rPr>
            </w:pPr>
            <w:r w:rsidRPr="004B7525">
              <w:rPr>
                <w:lang w:eastAsia="fr-FR"/>
              </w:rPr>
              <w:t>freq1</w:t>
            </w:r>
          </w:p>
        </w:tc>
      </w:tr>
      <w:tr w:rsidR="00543FB3" w:rsidRPr="004B7525" w14:paraId="78AFA70B"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AB5697F" w14:textId="77777777" w:rsidR="00543FB3" w:rsidRPr="004B7525" w:rsidRDefault="00543FB3" w:rsidP="00AB4E5C">
            <w:pPr>
              <w:pStyle w:val="TAL"/>
              <w:rPr>
                <w:lang w:eastAsia="fr-FR"/>
              </w:rPr>
            </w:pPr>
            <w:r w:rsidRPr="004B7525">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1C9D240D"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37CC463"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486F69C" w14:textId="77777777" w:rsidR="00543FB3" w:rsidRPr="004B7525" w:rsidRDefault="00543FB3" w:rsidP="00AB4E5C">
            <w:pPr>
              <w:pStyle w:val="TAC"/>
              <w:rPr>
                <w:lang w:eastAsia="fr-FR"/>
              </w:rPr>
            </w:pPr>
            <w:r w:rsidRPr="004B7525">
              <w:rPr>
                <w:lang w:eastAsia="fr-FR"/>
              </w:rPr>
              <w:t>TDD</w:t>
            </w:r>
          </w:p>
        </w:tc>
      </w:tr>
      <w:tr w:rsidR="00543FB3" w:rsidRPr="004B7525" w14:paraId="5F6235B4"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5A85240" w14:textId="77777777" w:rsidR="00543FB3" w:rsidRPr="004B7525" w:rsidRDefault="00543FB3" w:rsidP="00AB4E5C">
            <w:pPr>
              <w:pStyle w:val="TAL"/>
              <w:rPr>
                <w:lang w:eastAsia="fr-FR"/>
              </w:rPr>
            </w:pPr>
            <w:r w:rsidRPr="004B7525">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25682177"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6D89F42"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F627653" w14:textId="77777777" w:rsidR="00543FB3" w:rsidRPr="004B7525" w:rsidRDefault="00543FB3" w:rsidP="00AB4E5C">
            <w:pPr>
              <w:pStyle w:val="TAC"/>
              <w:rPr>
                <w:lang w:eastAsia="fr-FR"/>
              </w:rPr>
            </w:pPr>
            <w:r w:rsidRPr="004B7525">
              <w:rPr>
                <w:lang w:eastAsia="fr-FR"/>
              </w:rPr>
              <w:t>TDDConf.3.1</w:t>
            </w:r>
          </w:p>
        </w:tc>
      </w:tr>
      <w:tr w:rsidR="00543FB3" w:rsidRPr="004B7525" w14:paraId="2E575708"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5B31547" w14:textId="77777777" w:rsidR="00543FB3" w:rsidRPr="004B7525" w:rsidRDefault="00543FB3" w:rsidP="00AB4E5C">
            <w:pPr>
              <w:pStyle w:val="TAL"/>
              <w:rPr>
                <w:vertAlign w:val="subscript"/>
                <w:lang w:eastAsia="fr-FR"/>
              </w:rPr>
            </w:pPr>
            <w:proofErr w:type="spellStart"/>
            <w:r w:rsidRPr="004B7525">
              <w:rPr>
                <w:lang w:eastAsia="fr-FR"/>
              </w:rPr>
              <w:t>BW</w:t>
            </w:r>
            <w:r w:rsidRPr="004B7525">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52442B4B"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C3DC8AB" w14:textId="77777777" w:rsidR="00543FB3" w:rsidRPr="004B7525" w:rsidRDefault="00543FB3" w:rsidP="00AB4E5C">
            <w:pPr>
              <w:pStyle w:val="TAC"/>
              <w:rPr>
                <w:lang w:eastAsia="fr-FR"/>
              </w:rPr>
            </w:pPr>
            <w:r w:rsidRPr="004B7525">
              <w:rPr>
                <w:lang w:eastAsia="fr-FR"/>
              </w:rPr>
              <w:t>MHz</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481B98" w14:textId="77777777" w:rsidR="00543FB3" w:rsidRPr="004B7525" w:rsidRDefault="00543FB3" w:rsidP="00AB4E5C">
            <w:pPr>
              <w:pStyle w:val="TAC"/>
              <w:rPr>
                <w:lang w:eastAsia="fr-FR"/>
              </w:rPr>
            </w:pPr>
            <w:r w:rsidRPr="004B7525">
              <w:rPr>
                <w:lang w:eastAsia="fr-FR"/>
              </w:rPr>
              <w:t xml:space="preserve">100: </w:t>
            </w:r>
            <w:proofErr w:type="spellStart"/>
            <w:proofErr w:type="gramStart"/>
            <w:r w:rsidRPr="004B7525">
              <w:rPr>
                <w:lang w:eastAsia="fr-FR"/>
              </w:rPr>
              <w:t>N</w:t>
            </w:r>
            <w:r w:rsidRPr="004B7525">
              <w:rPr>
                <w:vertAlign w:val="subscript"/>
                <w:lang w:eastAsia="fr-FR"/>
              </w:rPr>
              <w:t>RB,c</w:t>
            </w:r>
            <w:proofErr w:type="spellEnd"/>
            <w:proofErr w:type="gramEnd"/>
            <w:r w:rsidRPr="004B7525">
              <w:rPr>
                <w:lang w:eastAsia="fr-FR"/>
              </w:rPr>
              <w:t xml:space="preserve"> = 66</w:t>
            </w:r>
          </w:p>
        </w:tc>
      </w:tr>
      <w:tr w:rsidR="00543FB3" w:rsidRPr="004B7525" w14:paraId="7E606C2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67B2AC50" w14:textId="77777777" w:rsidR="00543FB3" w:rsidRPr="004B7525" w:rsidRDefault="00543FB3" w:rsidP="00AB4E5C">
            <w:pPr>
              <w:pStyle w:val="TAL"/>
              <w:rPr>
                <w:lang w:eastAsia="fr-FR"/>
              </w:rPr>
            </w:pPr>
            <w:r w:rsidRPr="004B7525">
              <w:rPr>
                <w:rFonts w:cs="Arial"/>
              </w:rPr>
              <w:t>Data RBs allocated</w:t>
            </w:r>
          </w:p>
        </w:tc>
        <w:tc>
          <w:tcPr>
            <w:tcW w:w="956" w:type="dxa"/>
            <w:tcBorders>
              <w:top w:val="single" w:sz="4" w:space="0" w:color="auto"/>
              <w:left w:val="single" w:sz="4" w:space="0" w:color="auto"/>
              <w:bottom w:val="single" w:sz="4" w:space="0" w:color="auto"/>
              <w:right w:val="single" w:sz="4" w:space="0" w:color="auto"/>
            </w:tcBorders>
            <w:vAlign w:val="center"/>
          </w:tcPr>
          <w:p w14:paraId="4C89742B" w14:textId="77777777" w:rsidR="00543FB3" w:rsidRPr="004B7525" w:rsidRDefault="00543FB3" w:rsidP="00AB4E5C">
            <w:pPr>
              <w:pStyle w:val="TAC"/>
              <w:rPr>
                <w:lang w:eastAsia="fr-FR"/>
              </w:rPr>
            </w:pPr>
            <w:r w:rsidRPr="004B7525">
              <w:rPr>
                <w:rFonts w:cs="Arial"/>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03A802B"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F53D6B2" w14:textId="77777777" w:rsidR="00543FB3" w:rsidRPr="004B7525" w:rsidRDefault="00543FB3" w:rsidP="00AB4E5C">
            <w:pPr>
              <w:pStyle w:val="TAC"/>
              <w:rPr>
                <w:lang w:eastAsia="fr-FR"/>
              </w:rPr>
            </w:pPr>
            <w:r w:rsidRPr="004B7525">
              <w:rPr>
                <w:rFonts w:cs="Arial"/>
              </w:rPr>
              <w:t>66</w:t>
            </w:r>
          </w:p>
        </w:tc>
      </w:tr>
      <w:tr w:rsidR="00543FB3" w:rsidRPr="004B7525" w14:paraId="7E14AE23" w14:textId="77777777" w:rsidTr="00AB4E5C">
        <w:trPr>
          <w:trHeight w:val="263"/>
          <w:jc w:val="center"/>
        </w:trPr>
        <w:tc>
          <w:tcPr>
            <w:tcW w:w="2736" w:type="dxa"/>
            <w:vMerge w:val="restart"/>
            <w:tcBorders>
              <w:top w:val="single" w:sz="4" w:space="0" w:color="auto"/>
              <w:left w:val="single" w:sz="4" w:space="0" w:color="auto"/>
              <w:right w:val="single" w:sz="4" w:space="0" w:color="auto"/>
            </w:tcBorders>
            <w:vAlign w:val="center"/>
            <w:hideMark/>
          </w:tcPr>
          <w:p w14:paraId="5421761F" w14:textId="77777777" w:rsidR="00543FB3" w:rsidRPr="004B7525" w:rsidRDefault="00543FB3" w:rsidP="00AB4E5C">
            <w:pPr>
              <w:pStyle w:val="TAL"/>
              <w:rPr>
                <w:lang w:eastAsia="fr-FR"/>
              </w:rPr>
            </w:pPr>
            <w:r w:rsidRPr="004B7525">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2BD6366" w14:textId="77777777" w:rsidR="00543FB3" w:rsidRPr="004B7525" w:rsidRDefault="00543FB3" w:rsidP="00AB4E5C">
            <w:pPr>
              <w:pStyle w:val="TAC"/>
              <w:rPr>
                <w:lang w:eastAsia="fr-FR"/>
              </w:rPr>
            </w:pPr>
            <w:r w:rsidRPr="004B7525">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69AF541"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1BF971B" w14:textId="77777777" w:rsidR="00543FB3" w:rsidRPr="004B7525" w:rsidRDefault="00543FB3" w:rsidP="00AB4E5C">
            <w:pPr>
              <w:pStyle w:val="TAC"/>
              <w:rPr>
                <w:lang w:eastAsia="fr-FR"/>
              </w:rPr>
            </w:pPr>
            <w:r w:rsidRPr="004B7525">
              <w:rPr>
                <w:lang w:eastAsia="fr-FR"/>
              </w:rPr>
              <w:t>SR.3.1 TDD</w:t>
            </w:r>
          </w:p>
        </w:tc>
      </w:tr>
      <w:tr w:rsidR="00543FB3" w:rsidRPr="004B7525" w14:paraId="01C862E4" w14:textId="77777777" w:rsidTr="00AB4E5C">
        <w:trPr>
          <w:trHeight w:val="263"/>
          <w:jc w:val="center"/>
        </w:trPr>
        <w:tc>
          <w:tcPr>
            <w:tcW w:w="2736" w:type="dxa"/>
            <w:vMerge/>
            <w:tcBorders>
              <w:left w:val="single" w:sz="4" w:space="0" w:color="auto"/>
              <w:bottom w:val="single" w:sz="4" w:space="0" w:color="auto"/>
              <w:right w:val="single" w:sz="4" w:space="0" w:color="auto"/>
            </w:tcBorders>
            <w:vAlign w:val="center"/>
          </w:tcPr>
          <w:p w14:paraId="7A6971EB" w14:textId="77777777" w:rsidR="00543FB3" w:rsidRPr="004B7525"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3A44324B" w14:textId="77777777" w:rsidR="00543FB3" w:rsidRPr="004B7525" w:rsidRDefault="00543FB3" w:rsidP="00AB4E5C">
            <w:pPr>
              <w:pStyle w:val="TAC"/>
              <w:rPr>
                <w:lang w:eastAsia="fr-FR"/>
              </w:rPr>
            </w:pPr>
            <w:r w:rsidRPr="004B7525">
              <w:rPr>
                <w:lang w:eastAsia="fr-FR"/>
              </w:rPr>
              <w:t>2</w:t>
            </w:r>
          </w:p>
        </w:tc>
        <w:tc>
          <w:tcPr>
            <w:tcW w:w="1270" w:type="dxa"/>
            <w:vMerge/>
            <w:tcBorders>
              <w:left w:val="single" w:sz="4" w:space="0" w:color="auto"/>
              <w:bottom w:val="single" w:sz="4" w:space="0" w:color="auto"/>
              <w:right w:val="single" w:sz="4" w:space="0" w:color="auto"/>
            </w:tcBorders>
            <w:vAlign w:val="center"/>
          </w:tcPr>
          <w:p w14:paraId="654A2CB4"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69A1DDD7" w14:textId="77777777" w:rsidR="00543FB3" w:rsidRPr="004B7525" w:rsidRDefault="00543FB3" w:rsidP="00AB4E5C">
            <w:pPr>
              <w:pStyle w:val="TAC"/>
              <w:rPr>
                <w:lang w:eastAsia="fr-FR"/>
              </w:rPr>
            </w:pPr>
            <w:r w:rsidRPr="004B7525">
              <w:rPr>
                <w:rFonts w:cs="Arial"/>
              </w:rPr>
              <w:t>SR.3.3 TDD</w:t>
            </w:r>
          </w:p>
        </w:tc>
      </w:tr>
      <w:tr w:rsidR="00543FB3" w:rsidRPr="004B7525" w14:paraId="21E68F90" w14:textId="77777777" w:rsidTr="00AB4E5C">
        <w:trPr>
          <w:trHeight w:val="269"/>
          <w:jc w:val="center"/>
        </w:trPr>
        <w:tc>
          <w:tcPr>
            <w:tcW w:w="2736" w:type="dxa"/>
            <w:vMerge w:val="restart"/>
            <w:tcBorders>
              <w:top w:val="single" w:sz="4" w:space="0" w:color="auto"/>
              <w:left w:val="single" w:sz="4" w:space="0" w:color="auto"/>
              <w:right w:val="single" w:sz="4" w:space="0" w:color="auto"/>
            </w:tcBorders>
            <w:vAlign w:val="center"/>
            <w:hideMark/>
          </w:tcPr>
          <w:p w14:paraId="7F8679E0" w14:textId="77777777" w:rsidR="00543FB3" w:rsidRPr="004B7525" w:rsidRDefault="00543FB3" w:rsidP="00AB4E5C">
            <w:pPr>
              <w:pStyle w:val="TAL"/>
              <w:rPr>
                <w:lang w:eastAsia="fr-FR"/>
              </w:rPr>
            </w:pPr>
            <w:r w:rsidRPr="004B7525">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4FE774B" w14:textId="77777777" w:rsidR="00543FB3" w:rsidRPr="004B7525" w:rsidRDefault="00543FB3" w:rsidP="00AB4E5C">
            <w:pPr>
              <w:pStyle w:val="TAC"/>
              <w:rPr>
                <w:lang w:eastAsia="fr-FR"/>
              </w:rPr>
            </w:pPr>
            <w:r w:rsidRPr="004B7525">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11335ED3"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AC991AD" w14:textId="77777777" w:rsidR="00543FB3" w:rsidRPr="004B7525" w:rsidRDefault="00543FB3" w:rsidP="00AB4E5C">
            <w:pPr>
              <w:pStyle w:val="TAC"/>
              <w:rPr>
                <w:lang w:eastAsia="fr-FR"/>
              </w:rPr>
            </w:pPr>
            <w:r w:rsidRPr="004B7525">
              <w:rPr>
                <w:lang w:eastAsia="fr-FR"/>
              </w:rPr>
              <w:t>CR.3.1 TDD</w:t>
            </w:r>
          </w:p>
        </w:tc>
      </w:tr>
      <w:tr w:rsidR="00543FB3" w:rsidRPr="004B7525" w14:paraId="09845F83" w14:textId="77777777" w:rsidTr="00AB4E5C">
        <w:trPr>
          <w:trHeight w:val="134"/>
          <w:jc w:val="center"/>
        </w:trPr>
        <w:tc>
          <w:tcPr>
            <w:tcW w:w="2736" w:type="dxa"/>
            <w:vMerge/>
            <w:tcBorders>
              <w:left w:val="single" w:sz="4" w:space="0" w:color="auto"/>
              <w:bottom w:val="single" w:sz="4" w:space="0" w:color="auto"/>
              <w:right w:val="single" w:sz="4" w:space="0" w:color="auto"/>
            </w:tcBorders>
            <w:vAlign w:val="center"/>
          </w:tcPr>
          <w:p w14:paraId="251E4894" w14:textId="77777777" w:rsidR="00543FB3" w:rsidRPr="004B7525"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15D31143" w14:textId="77777777" w:rsidR="00543FB3" w:rsidRPr="004B7525" w:rsidRDefault="00543FB3" w:rsidP="00AB4E5C">
            <w:pPr>
              <w:pStyle w:val="TAC"/>
              <w:rPr>
                <w:lang w:eastAsia="fr-FR"/>
              </w:rPr>
            </w:pPr>
            <w:r w:rsidRPr="004B7525">
              <w:rPr>
                <w:lang w:eastAsia="fr-FR"/>
              </w:rPr>
              <w:t>2</w:t>
            </w:r>
          </w:p>
        </w:tc>
        <w:tc>
          <w:tcPr>
            <w:tcW w:w="1270" w:type="dxa"/>
            <w:vMerge/>
            <w:tcBorders>
              <w:left w:val="single" w:sz="4" w:space="0" w:color="auto"/>
              <w:bottom w:val="single" w:sz="4" w:space="0" w:color="auto"/>
              <w:right w:val="single" w:sz="4" w:space="0" w:color="auto"/>
            </w:tcBorders>
            <w:vAlign w:val="center"/>
          </w:tcPr>
          <w:p w14:paraId="5D49F35B"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7909D6DA" w14:textId="77777777" w:rsidR="00543FB3" w:rsidRPr="004B7525" w:rsidRDefault="00543FB3" w:rsidP="00AB4E5C">
            <w:pPr>
              <w:pStyle w:val="TAC"/>
              <w:rPr>
                <w:lang w:eastAsia="fr-FR"/>
              </w:rPr>
            </w:pPr>
            <w:r w:rsidRPr="004B7525">
              <w:rPr>
                <w:rFonts w:cs="Arial"/>
              </w:rPr>
              <w:t>CR.3.2 TDD</w:t>
            </w:r>
          </w:p>
        </w:tc>
      </w:tr>
      <w:tr w:rsidR="00543FB3" w:rsidRPr="004B7525" w14:paraId="2592C828" w14:textId="77777777" w:rsidTr="00AB4E5C">
        <w:trPr>
          <w:trHeight w:val="134"/>
          <w:jc w:val="center"/>
        </w:trPr>
        <w:tc>
          <w:tcPr>
            <w:tcW w:w="2736" w:type="dxa"/>
            <w:vMerge w:val="restart"/>
            <w:tcBorders>
              <w:top w:val="single" w:sz="4" w:space="0" w:color="auto"/>
              <w:left w:val="single" w:sz="4" w:space="0" w:color="auto"/>
              <w:right w:val="single" w:sz="4" w:space="0" w:color="auto"/>
            </w:tcBorders>
            <w:vAlign w:val="center"/>
            <w:hideMark/>
          </w:tcPr>
          <w:p w14:paraId="3650D0E0" w14:textId="77777777" w:rsidR="00543FB3" w:rsidRPr="004B7525" w:rsidRDefault="00543FB3" w:rsidP="00AB4E5C">
            <w:pPr>
              <w:pStyle w:val="TAL"/>
              <w:rPr>
                <w:lang w:eastAsia="fr-FR"/>
              </w:rPr>
            </w:pPr>
            <w:r w:rsidRPr="004B7525">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5569E243" w14:textId="77777777" w:rsidR="00543FB3" w:rsidRPr="004B7525" w:rsidRDefault="00543FB3" w:rsidP="00AB4E5C">
            <w:pPr>
              <w:pStyle w:val="TAC"/>
              <w:rPr>
                <w:lang w:eastAsia="fr-FR"/>
              </w:rPr>
            </w:pPr>
            <w:r w:rsidRPr="004B7525">
              <w:rPr>
                <w:lang w:eastAsia="fr-FR"/>
              </w:rPr>
              <w:t>1</w:t>
            </w:r>
          </w:p>
        </w:tc>
        <w:tc>
          <w:tcPr>
            <w:tcW w:w="1270" w:type="dxa"/>
            <w:vMerge w:val="restart"/>
            <w:tcBorders>
              <w:top w:val="single" w:sz="4" w:space="0" w:color="auto"/>
              <w:left w:val="single" w:sz="4" w:space="0" w:color="auto"/>
              <w:right w:val="single" w:sz="4" w:space="0" w:color="auto"/>
            </w:tcBorders>
            <w:vAlign w:val="center"/>
          </w:tcPr>
          <w:p w14:paraId="5A1A09B7"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3F3A878" w14:textId="77777777" w:rsidR="00543FB3" w:rsidRPr="004B7525" w:rsidRDefault="00543FB3" w:rsidP="00AB4E5C">
            <w:pPr>
              <w:pStyle w:val="TAC"/>
              <w:rPr>
                <w:lang w:eastAsia="fr-FR"/>
              </w:rPr>
            </w:pPr>
            <w:r w:rsidRPr="004B7525">
              <w:rPr>
                <w:lang w:eastAsia="fr-FR"/>
              </w:rPr>
              <w:t>CCR.3.1 TDD</w:t>
            </w:r>
          </w:p>
        </w:tc>
      </w:tr>
      <w:tr w:rsidR="00543FB3" w:rsidRPr="004B7525" w14:paraId="5FF03F56" w14:textId="77777777" w:rsidTr="00AB4E5C">
        <w:trPr>
          <w:trHeight w:val="86"/>
          <w:jc w:val="center"/>
        </w:trPr>
        <w:tc>
          <w:tcPr>
            <w:tcW w:w="2736" w:type="dxa"/>
            <w:vMerge/>
            <w:tcBorders>
              <w:left w:val="single" w:sz="4" w:space="0" w:color="auto"/>
              <w:bottom w:val="single" w:sz="4" w:space="0" w:color="auto"/>
              <w:right w:val="single" w:sz="4" w:space="0" w:color="auto"/>
            </w:tcBorders>
            <w:vAlign w:val="center"/>
          </w:tcPr>
          <w:p w14:paraId="0B1561BA" w14:textId="77777777" w:rsidR="00543FB3" w:rsidRPr="004B7525"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tcPr>
          <w:p w14:paraId="4E52E314" w14:textId="77777777" w:rsidR="00543FB3" w:rsidRPr="004B7525" w:rsidRDefault="00543FB3" w:rsidP="00AB4E5C">
            <w:pPr>
              <w:pStyle w:val="TAC"/>
              <w:rPr>
                <w:lang w:eastAsia="fr-FR"/>
              </w:rPr>
            </w:pPr>
            <w:r w:rsidRPr="004B7525">
              <w:rPr>
                <w:lang w:eastAsia="fr-FR"/>
              </w:rPr>
              <w:t>2</w:t>
            </w:r>
          </w:p>
        </w:tc>
        <w:tc>
          <w:tcPr>
            <w:tcW w:w="1270" w:type="dxa"/>
            <w:vMerge/>
            <w:tcBorders>
              <w:left w:val="single" w:sz="4" w:space="0" w:color="auto"/>
              <w:bottom w:val="single" w:sz="4" w:space="0" w:color="auto"/>
              <w:right w:val="single" w:sz="4" w:space="0" w:color="auto"/>
            </w:tcBorders>
            <w:vAlign w:val="center"/>
          </w:tcPr>
          <w:p w14:paraId="5CDE4D2E"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tcPr>
          <w:p w14:paraId="5743D286" w14:textId="77777777" w:rsidR="00543FB3" w:rsidRPr="004B7525" w:rsidRDefault="00543FB3" w:rsidP="00AB4E5C">
            <w:pPr>
              <w:pStyle w:val="TAC"/>
              <w:rPr>
                <w:lang w:eastAsia="fr-FR"/>
              </w:rPr>
            </w:pPr>
            <w:r w:rsidRPr="004B7525">
              <w:rPr>
                <w:rFonts w:cs="Arial"/>
              </w:rPr>
              <w:t>CCR.3.7 TDD</w:t>
            </w:r>
          </w:p>
        </w:tc>
      </w:tr>
      <w:tr w:rsidR="00543FB3" w:rsidRPr="004B7525" w14:paraId="04049C7F" w14:textId="77777777" w:rsidTr="00AB4E5C">
        <w:trPr>
          <w:trHeight w:val="86"/>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EBAAC39" w14:textId="77777777" w:rsidR="00543FB3" w:rsidRPr="004B7525" w:rsidRDefault="00543FB3" w:rsidP="00AB4E5C">
            <w:pPr>
              <w:pStyle w:val="TAL"/>
              <w:rPr>
                <w:lang w:eastAsia="fr-FR"/>
              </w:rPr>
            </w:pPr>
            <w:r w:rsidRPr="004B7525">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A6DC259" w14:textId="77777777" w:rsidR="00543FB3" w:rsidRPr="004B7525" w:rsidRDefault="00543FB3" w:rsidP="00AB4E5C">
            <w:pPr>
              <w:pStyle w:val="TAC"/>
              <w:rPr>
                <w:lang w:eastAsia="fr-FR"/>
              </w:rPr>
            </w:pPr>
            <w:r w:rsidRPr="004B7525">
              <w:rPr>
                <w:lang w:eastAsia="fr-F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5FC5C0A6"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07C84EF" w14:textId="77777777" w:rsidR="00543FB3" w:rsidRPr="004B7525" w:rsidRDefault="00543FB3" w:rsidP="00AB4E5C">
            <w:pPr>
              <w:pStyle w:val="TAC"/>
              <w:rPr>
                <w:lang w:eastAsia="fr-FR"/>
              </w:rPr>
            </w:pPr>
            <w:r w:rsidRPr="004B7525">
              <w:rPr>
                <w:lang w:eastAsia="fr-FR"/>
              </w:rPr>
              <w:t>SSB.1 FR2</w:t>
            </w:r>
          </w:p>
        </w:tc>
      </w:tr>
      <w:tr w:rsidR="00543FB3" w:rsidRPr="004B7525" w14:paraId="481E1C1A" w14:textId="77777777" w:rsidTr="00AB4E5C">
        <w:trPr>
          <w:trHeight w:val="85"/>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FF4552E" w14:textId="77777777" w:rsidR="00543FB3" w:rsidRPr="004B7525" w:rsidRDefault="00543FB3" w:rsidP="00AB4E5C">
            <w:pPr>
              <w:pStyle w:val="TAL"/>
              <w:rPr>
                <w:lang w:eastAsia="fr-FR"/>
              </w:rPr>
            </w:pPr>
          </w:p>
        </w:tc>
        <w:tc>
          <w:tcPr>
            <w:tcW w:w="956" w:type="dxa"/>
            <w:tcBorders>
              <w:top w:val="single" w:sz="4" w:space="0" w:color="auto"/>
              <w:left w:val="single" w:sz="4" w:space="0" w:color="auto"/>
              <w:bottom w:val="single" w:sz="4" w:space="0" w:color="auto"/>
              <w:right w:val="single" w:sz="4" w:space="0" w:color="auto"/>
            </w:tcBorders>
            <w:vAlign w:val="center"/>
            <w:hideMark/>
          </w:tcPr>
          <w:p w14:paraId="1B74A386" w14:textId="77777777" w:rsidR="00543FB3" w:rsidRPr="004B7525" w:rsidRDefault="00543FB3" w:rsidP="00AB4E5C">
            <w:pPr>
              <w:pStyle w:val="TAC"/>
              <w:rPr>
                <w:lang w:eastAsia="fr-FR"/>
              </w:rPr>
            </w:pPr>
            <w:r w:rsidRPr="004B7525">
              <w:rPr>
                <w:lang w:eastAsia="fr-FR"/>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4B20F0A"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DF7D7CA" w14:textId="77777777" w:rsidR="00543FB3" w:rsidRPr="004B7525" w:rsidRDefault="00543FB3" w:rsidP="00AB4E5C">
            <w:pPr>
              <w:pStyle w:val="TAC"/>
              <w:rPr>
                <w:lang w:eastAsia="fr-FR"/>
              </w:rPr>
            </w:pPr>
            <w:r w:rsidRPr="004B7525">
              <w:rPr>
                <w:lang w:eastAsia="fr-FR"/>
              </w:rPr>
              <w:t>SSB.2 FR2</w:t>
            </w:r>
          </w:p>
        </w:tc>
      </w:tr>
      <w:tr w:rsidR="00543FB3" w:rsidRPr="004B7525" w14:paraId="2F42A76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628E25E" w14:textId="77777777" w:rsidR="00543FB3" w:rsidRPr="004B7525" w:rsidRDefault="00543FB3" w:rsidP="00AB4E5C">
            <w:pPr>
              <w:pStyle w:val="TAL"/>
              <w:rPr>
                <w:lang w:eastAsia="fr-FR"/>
              </w:rPr>
            </w:pPr>
            <w:r w:rsidRPr="004B7525">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29811095"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5765F533"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D7C93E5" w14:textId="77777777" w:rsidR="00543FB3" w:rsidRPr="004B7525" w:rsidRDefault="00543FB3" w:rsidP="00AB4E5C">
            <w:pPr>
              <w:pStyle w:val="TAC"/>
              <w:rPr>
                <w:lang w:eastAsia="fr-FR"/>
              </w:rPr>
            </w:pPr>
            <w:r w:rsidRPr="004B7525">
              <w:rPr>
                <w:lang w:eastAsia="fr-FR"/>
              </w:rPr>
              <w:t>OP.1</w:t>
            </w:r>
          </w:p>
        </w:tc>
      </w:tr>
      <w:tr w:rsidR="00543FB3" w:rsidRPr="004B7525" w14:paraId="128220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B1C49B9" w14:textId="77777777" w:rsidR="00543FB3" w:rsidRPr="004B7525" w:rsidRDefault="00543FB3" w:rsidP="00AB4E5C">
            <w:pPr>
              <w:pStyle w:val="TAL"/>
              <w:rPr>
                <w:lang w:eastAsia="fr-FR"/>
              </w:rPr>
            </w:pPr>
            <w:r w:rsidRPr="004B7525">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744FFFE"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1D9F8C"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647E8377" w14:textId="77777777" w:rsidR="00543FB3" w:rsidRPr="004B7525" w:rsidRDefault="00543FB3" w:rsidP="00AB4E5C">
            <w:pPr>
              <w:pStyle w:val="TAC"/>
              <w:rPr>
                <w:lang w:eastAsia="fr-FR"/>
              </w:rPr>
            </w:pPr>
            <w:r w:rsidRPr="004B7525">
              <w:rPr>
                <w:lang w:eastAsia="fr-FR"/>
              </w:rPr>
              <w:t>DLBWP.0.1</w:t>
            </w:r>
          </w:p>
          <w:p w14:paraId="6486629E" w14:textId="77777777" w:rsidR="00543FB3" w:rsidRPr="004B7525" w:rsidRDefault="00543FB3" w:rsidP="00AB4E5C">
            <w:pPr>
              <w:pStyle w:val="TAC"/>
              <w:rPr>
                <w:lang w:eastAsia="fr-FR"/>
              </w:rPr>
            </w:pPr>
            <w:r w:rsidRPr="004B7525">
              <w:rPr>
                <w:lang w:eastAsia="fr-FR"/>
              </w:rPr>
              <w:t>ULBWP.0.1</w:t>
            </w:r>
          </w:p>
        </w:tc>
      </w:tr>
      <w:tr w:rsidR="00543FB3" w:rsidRPr="004B7525" w14:paraId="29E7D6B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36735A" w14:textId="77777777" w:rsidR="00543FB3" w:rsidRPr="004B7525" w:rsidRDefault="00543FB3" w:rsidP="00AB4E5C">
            <w:pPr>
              <w:pStyle w:val="TAL"/>
              <w:rPr>
                <w:lang w:eastAsia="fr-FR"/>
              </w:rPr>
            </w:pPr>
            <w:r w:rsidRPr="004B7525">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4F40735"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10C548FC"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B8D9F05" w14:textId="77777777" w:rsidR="00543FB3" w:rsidRPr="004B7525" w:rsidRDefault="00543FB3" w:rsidP="00AB4E5C">
            <w:pPr>
              <w:pStyle w:val="TAC"/>
              <w:rPr>
                <w:lang w:eastAsia="fr-FR"/>
              </w:rPr>
            </w:pPr>
            <w:r w:rsidRPr="004B7525">
              <w:rPr>
                <w:lang w:eastAsia="fr-FR"/>
              </w:rPr>
              <w:t>DLBWP.1.3</w:t>
            </w:r>
          </w:p>
          <w:p w14:paraId="031A7ADB" w14:textId="77777777" w:rsidR="00543FB3" w:rsidRPr="004B7525" w:rsidRDefault="00543FB3" w:rsidP="00AB4E5C">
            <w:pPr>
              <w:pStyle w:val="TAC"/>
              <w:rPr>
                <w:lang w:eastAsia="fr-FR"/>
              </w:rPr>
            </w:pPr>
            <w:r w:rsidRPr="004B7525">
              <w:rPr>
                <w:lang w:eastAsia="fr-FR"/>
              </w:rPr>
              <w:t>ULBWP.1.3</w:t>
            </w:r>
          </w:p>
        </w:tc>
      </w:tr>
      <w:tr w:rsidR="00543FB3" w:rsidRPr="004B7525" w14:paraId="2EF1C6F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5C676" w14:textId="77777777" w:rsidR="00543FB3" w:rsidRPr="004B7525" w:rsidRDefault="00543FB3" w:rsidP="00AB4E5C">
            <w:pPr>
              <w:pStyle w:val="TAL"/>
              <w:rPr>
                <w:lang w:eastAsia="fr-FR"/>
              </w:rPr>
            </w:pPr>
            <w:r w:rsidRPr="004B7525">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A3B7761"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665FAE43"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FAD1B00" w14:textId="77777777" w:rsidR="00543FB3" w:rsidRPr="004B7525" w:rsidRDefault="00543FB3" w:rsidP="00AB4E5C">
            <w:pPr>
              <w:pStyle w:val="TAC"/>
              <w:rPr>
                <w:lang w:eastAsia="fr-FR"/>
              </w:rPr>
            </w:pPr>
            <w:r w:rsidRPr="004B7525">
              <w:rPr>
                <w:lang w:eastAsia="fr-FR"/>
              </w:rPr>
              <w:t>SMTC.1</w:t>
            </w:r>
          </w:p>
        </w:tc>
      </w:tr>
      <w:tr w:rsidR="00543FB3" w:rsidRPr="004B7525" w14:paraId="5B6DEFAD"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6A9DDE" w14:textId="77777777" w:rsidR="00543FB3" w:rsidRPr="004B7525" w:rsidRDefault="00543FB3" w:rsidP="00AB4E5C">
            <w:pPr>
              <w:pStyle w:val="TAL"/>
              <w:rPr>
                <w:lang w:eastAsia="fr-FR"/>
              </w:rPr>
            </w:pPr>
            <w:r w:rsidRPr="004B7525">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1370099" w14:textId="77777777" w:rsidR="00543FB3" w:rsidRPr="004B7525" w:rsidRDefault="00543FB3" w:rsidP="00AB4E5C">
            <w:pPr>
              <w:pStyle w:val="TAC"/>
              <w:rPr>
                <w:lang w:eastAsia="fr-FR"/>
              </w:rPr>
            </w:pPr>
            <w:r w:rsidRPr="004B7525">
              <w:t>1~2</w:t>
            </w:r>
          </w:p>
        </w:tc>
        <w:tc>
          <w:tcPr>
            <w:tcW w:w="1270" w:type="dxa"/>
            <w:tcBorders>
              <w:top w:val="single" w:sz="4" w:space="0" w:color="auto"/>
              <w:left w:val="single" w:sz="4" w:space="0" w:color="auto"/>
              <w:bottom w:val="single" w:sz="4" w:space="0" w:color="auto"/>
              <w:right w:val="single" w:sz="4" w:space="0" w:color="auto"/>
            </w:tcBorders>
            <w:vAlign w:val="center"/>
          </w:tcPr>
          <w:p w14:paraId="661EDB33"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48CC29D7" w14:textId="77777777" w:rsidR="00543FB3" w:rsidRPr="004B7525" w:rsidRDefault="00543FB3" w:rsidP="00AB4E5C">
            <w:pPr>
              <w:pStyle w:val="TAC"/>
              <w:rPr>
                <w:lang w:eastAsia="fr-FR"/>
              </w:rPr>
            </w:pPr>
            <w:r w:rsidRPr="004B7525">
              <w:rPr>
                <w:lang w:eastAsia="fr-FR"/>
              </w:rPr>
              <w:t>TRS.2.1 TDD</w:t>
            </w:r>
          </w:p>
        </w:tc>
      </w:tr>
      <w:tr w:rsidR="00543FB3" w:rsidRPr="004B7525" w14:paraId="1F42D0FE"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390A022" w14:textId="77777777" w:rsidR="00543FB3" w:rsidRPr="004B7525" w:rsidRDefault="00543FB3" w:rsidP="00AB4E5C">
            <w:pPr>
              <w:pStyle w:val="TAL"/>
              <w:rPr>
                <w:lang w:eastAsia="fr-FR"/>
              </w:rPr>
            </w:pPr>
            <w:r w:rsidRPr="004B7525">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E5BFB7C" w14:textId="77777777" w:rsidR="00543FB3" w:rsidRPr="004B7525" w:rsidRDefault="00543FB3" w:rsidP="00AB4E5C">
            <w:pPr>
              <w:pStyle w:val="TAC"/>
              <w:rPr>
                <w:lang w:eastAsia="fr-FR"/>
              </w:rPr>
            </w:pPr>
            <w:r w:rsidRPr="004B7525">
              <w:t>1~2</w:t>
            </w:r>
          </w:p>
        </w:tc>
        <w:tc>
          <w:tcPr>
            <w:tcW w:w="1270" w:type="dxa"/>
            <w:tcBorders>
              <w:top w:val="single" w:sz="4" w:space="0" w:color="auto"/>
              <w:left w:val="single" w:sz="4" w:space="0" w:color="auto"/>
              <w:bottom w:val="single" w:sz="4" w:space="0" w:color="auto"/>
              <w:right w:val="single" w:sz="4" w:space="0" w:color="auto"/>
            </w:tcBorders>
            <w:vAlign w:val="center"/>
          </w:tcPr>
          <w:p w14:paraId="29CBBAA9"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7C4AD8E" w14:textId="77777777" w:rsidR="00543FB3" w:rsidRPr="004B7525" w:rsidRDefault="00543FB3" w:rsidP="00AB4E5C">
            <w:pPr>
              <w:pStyle w:val="TAC"/>
              <w:rPr>
                <w:lang w:eastAsia="fr-FR"/>
              </w:rPr>
            </w:pPr>
            <w:r w:rsidRPr="004B7525">
              <w:rPr>
                <w:lang w:eastAsia="fr-FR"/>
              </w:rPr>
              <w:t>TCI.State.2</w:t>
            </w:r>
          </w:p>
        </w:tc>
      </w:tr>
      <w:tr w:rsidR="00543FB3" w:rsidRPr="004B7525" w14:paraId="7C7550A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15860C9" w14:textId="77777777" w:rsidR="00543FB3" w:rsidRPr="004B7525" w:rsidRDefault="00543FB3" w:rsidP="00AB4E5C">
            <w:pPr>
              <w:pStyle w:val="TAL"/>
              <w:rPr>
                <w:lang w:eastAsia="fr-FR"/>
              </w:rPr>
            </w:pPr>
            <w:r w:rsidRPr="004B7525">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685E7EC"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A1F079A"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37361A3" w14:textId="77777777" w:rsidR="00543FB3" w:rsidRPr="004B7525" w:rsidRDefault="00543FB3" w:rsidP="00AB4E5C">
            <w:pPr>
              <w:pStyle w:val="TAC"/>
              <w:rPr>
                <w:lang w:eastAsia="fr-FR"/>
              </w:rPr>
            </w:pPr>
            <w:r w:rsidRPr="004B7525">
              <w:rPr>
                <w:lang w:eastAsia="fr-FR"/>
              </w:rPr>
              <w:t>DRX.3</w:t>
            </w:r>
          </w:p>
        </w:tc>
      </w:tr>
      <w:tr w:rsidR="00543FB3" w:rsidRPr="004B7525" w14:paraId="309E3426"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BA3F77A" w14:textId="77777777" w:rsidR="00543FB3" w:rsidRPr="004B7525" w:rsidRDefault="00543FB3" w:rsidP="00AB4E5C">
            <w:pPr>
              <w:pStyle w:val="TAL"/>
              <w:rPr>
                <w:lang w:eastAsia="fr-FR"/>
              </w:rPr>
            </w:pPr>
            <w:proofErr w:type="spellStart"/>
            <w:r w:rsidRPr="004B7525">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1C59D0E0"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3CAED4C7"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A25A100" w14:textId="77777777" w:rsidR="00543FB3" w:rsidRPr="004B7525" w:rsidRDefault="00543FB3" w:rsidP="00AB4E5C">
            <w:pPr>
              <w:pStyle w:val="TAC"/>
              <w:rPr>
                <w:lang w:eastAsia="fr-FR"/>
              </w:rPr>
            </w:pPr>
            <w:r w:rsidRPr="004B7525">
              <w:rPr>
                <w:lang w:eastAsia="fr-FR"/>
              </w:rPr>
              <w:t>periodic</w:t>
            </w:r>
          </w:p>
        </w:tc>
      </w:tr>
      <w:tr w:rsidR="00543FB3" w:rsidRPr="004B7525" w14:paraId="53EA1C3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04363A8" w14:textId="77777777" w:rsidR="00543FB3" w:rsidRPr="004B7525" w:rsidRDefault="00543FB3" w:rsidP="00AB4E5C">
            <w:pPr>
              <w:pStyle w:val="TAL"/>
              <w:rPr>
                <w:lang w:eastAsia="fr-FR"/>
              </w:rPr>
            </w:pPr>
            <w:proofErr w:type="spellStart"/>
            <w:r w:rsidRPr="004B7525">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52F34D"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2D4CD7EC"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78043174" w14:textId="77777777" w:rsidR="00543FB3" w:rsidRPr="004B7525" w:rsidRDefault="00543FB3" w:rsidP="00AB4E5C">
            <w:pPr>
              <w:pStyle w:val="TAC"/>
              <w:rPr>
                <w:lang w:eastAsia="fr-FR"/>
              </w:rPr>
            </w:pPr>
            <w:proofErr w:type="spellStart"/>
            <w:r w:rsidRPr="004B7525">
              <w:rPr>
                <w:lang w:eastAsia="fr-FR"/>
              </w:rPr>
              <w:t>ssb</w:t>
            </w:r>
            <w:proofErr w:type="spellEnd"/>
            <w:r w:rsidRPr="004B7525">
              <w:rPr>
                <w:lang w:eastAsia="fr-FR"/>
              </w:rPr>
              <w:t>-Index-RSRP</w:t>
            </w:r>
          </w:p>
        </w:tc>
      </w:tr>
      <w:tr w:rsidR="00543FB3" w:rsidRPr="004B7525" w14:paraId="6FE1C4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74A159E" w14:textId="77777777" w:rsidR="00543FB3" w:rsidRPr="004B7525" w:rsidRDefault="00543FB3" w:rsidP="00AB4E5C">
            <w:pPr>
              <w:pStyle w:val="TAL"/>
              <w:rPr>
                <w:lang w:eastAsia="fr-FR"/>
              </w:rPr>
            </w:pPr>
            <w:r w:rsidRPr="004B7525">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502C36D9"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4B41049D"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5AD673" w14:textId="77777777" w:rsidR="00543FB3" w:rsidRPr="004B7525" w:rsidRDefault="00543FB3" w:rsidP="00AB4E5C">
            <w:pPr>
              <w:pStyle w:val="TAC"/>
              <w:rPr>
                <w:lang w:eastAsia="fr-FR"/>
              </w:rPr>
            </w:pPr>
            <w:r w:rsidRPr="004B7525">
              <w:rPr>
                <w:lang w:eastAsia="fr-FR"/>
              </w:rPr>
              <w:t>2</w:t>
            </w:r>
          </w:p>
        </w:tc>
      </w:tr>
      <w:tr w:rsidR="00543FB3" w:rsidRPr="004B7525" w14:paraId="1154442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35C074" w14:textId="77777777" w:rsidR="00543FB3" w:rsidRPr="004B7525" w:rsidRDefault="00543FB3" w:rsidP="00AB4E5C">
            <w:pPr>
              <w:pStyle w:val="TAL"/>
              <w:rPr>
                <w:lang w:eastAsia="fr-FR"/>
              </w:rPr>
            </w:pPr>
            <w:r w:rsidRPr="004B7525">
              <w:rPr>
                <w:lang w:eastAsia="fr-FR"/>
              </w:rPr>
              <w:t>L1-RSRP reporting period</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24F863"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559A411" w14:textId="77777777" w:rsidR="00543FB3" w:rsidRPr="004B7525" w:rsidRDefault="00543FB3" w:rsidP="00AB4E5C">
            <w:pPr>
              <w:pStyle w:val="TAC"/>
              <w:rPr>
                <w:lang w:eastAsia="fr-FR"/>
              </w:rPr>
            </w:pPr>
            <w:r w:rsidRPr="004B7525">
              <w:rPr>
                <w:lang w:eastAsia="fr-FR"/>
              </w:rPr>
              <w:t>slot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7AF7D932" w14:textId="77777777" w:rsidR="00543FB3" w:rsidRPr="004B7525" w:rsidRDefault="00543FB3" w:rsidP="00AB4E5C">
            <w:pPr>
              <w:pStyle w:val="TAC"/>
              <w:rPr>
                <w:lang w:eastAsia="fr-FR"/>
              </w:rPr>
            </w:pPr>
            <w:r w:rsidRPr="004B7525">
              <w:rPr>
                <w:lang w:eastAsia="fr-FR"/>
              </w:rPr>
              <w:t>320</w:t>
            </w:r>
          </w:p>
        </w:tc>
      </w:tr>
      <w:tr w:rsidR="00543FB3" w:rsidRPr="004B7525" w14:paraId="74731D05"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8C78912" w14:textId="77777777" w:rsidR="00543FB3" w:rsidRPr="004B7525" w:rsidRDefault="00543FB3" w:rsidP="00AB4E5C">
            <w:pPr>
              <w:pStyle w:val="TAL"/>
              <w:rPr>
                <w:lang w:eastAsia="fr-FR"/>
              </w:rPr>
            </w:pPr>
            <w:r w:rsidRPr="004B7525">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E26FE0"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EEAB347" w14:textId="77777777" w:rsidR="00543FB3" w:rsidRPr="004B7525" w:rsidRDefault="00543FB3" w:rsidP="00AB4E5C">
            <w:pPr>
              <w:pStyle w:val="TAC"/>
              <w:rPr>
                <w:lang w:eastAsia="fr-FR"/>
              </w:rPr>
            </w:pPr>
            <w:r w:rsidRPr="004B7525">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CEC6888" w14:textId="77777777" w:rsidR="00543FB3" w:rsidRPr="004B7525" w:rsidRDefault="00543FB3" w:rsidP="00AB4E5C">
            <w:pPr>
              <w:pStyle w:val="TAC"/>
              <w:rPr>
                <w:lang w:eastAsia="fr-FR"/>
              </w:rPr>
            </w:pPr>
            <w:r w:rsidRPr="004B7525">
              <w:rPr>
                <w:lang w:eastAsia="fr-FR"/>
              </w:rPr>
              <w:t>5</w:t>
            </w:r>
          </w:p>
        </w:tc>
      </w:tr>
      <w:tr w:rsidR="00543FB3" w:rsidRPr="004B7525" w14:paraId="145343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F2D2D11" w14:textId="77777777" w:rsidR="00543FB3" w:rsidRPr="004B7525" w:rsidRDefault="00543FB3" w:rsidP="00AB4E5C">
            <w:pPr>
              <w:pStyle w:val="TAL"/>
              <w:rPr>
                <w:lang w:eastAsia="fr-FR"/>
              </w:rPr>
            </w:pPr>
            <w:r w:rsidRPr="004B7525">
              <w:rPr>
                <w:lang w:eastAsia="fr-FR"/>
              </w:rPr>
              <w:t>T2</w:t>
            </w:r>
          </w:p>
        </w:tc>
        <w:tc>
          <w:tcPr>
            <w:tcW w:w="956" w:type="dxa"/>
            <w:tcBorders>
              <w:top w:val="single" w:sz="4" w:space="0" w:color="auto"/>
              <w:left w:val="single" w:sz="4" w:space="0" w:color="auto"/>
              <w:bottom w:val="single" w:sz="4" w:space="0" w:color="auto"/>
              <w:right w:val="single" w:sz="4" w:space="0" w:color="auto"/>
            </w:tcBorders>
            <w:vAlign w:val="center"/>
            <w:hideMark/>
          </w:tcPr>
          <w:p w14:paraId="0326E6E1"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06740967" w14:textId="77777777" w:rsidR="00543FB3" w:rsidRPr="004B7525" w:rsidRDefault="00543FB3" w:rsidP="00AB4E5C">
            <w:pPr>
              <w:pStyle w:val="TAC"/>
              <w:rPr>
                <w:lang w:eastAsia="fr-FR"/>
              </w:rPr>
            </w:pPr>
            <w:r w:rsidRPr="004B7525">
              <w:rPr>
                <w:lang w:eastAsia="fr-FR"/>
              </w:rPr>
              <w:t>s</w:t>
            </w:r>
          </w:p>
        </w:tc>
        <w:tc>
          <w:tcPr>
            <w:tcW w:w="1788" w:type="dxa"/>
            <w:tcBorders>
              <w:top w:val="single" w:sz="4" w:space="0" w:color="auto"/>
              <w:left w:val="single" w:sz="4" w:space="0" w:color="auto"/>
              <w:bottom w:val="single" w:sz="4" w:space="0" w:color="auto"/>
              <w:right w:val="single" w:sz="4" w:space="0" w:color="auto"/>
            </w:tcBorders>
            <w:vAlign w:val="center"/>
            <w:hideMark/>
          </w:tcPr>
          <w:p w14:paraId="2C9968B9" w14:textId="77777777" w:rsidR="00543FB3" w:rsidRPr="004B7525" w:rsidRDefault="00543FB3" w:rsidP="00AB4E5C">
            <w:pPr>
              <w:pStyle w:val="TAC"/>
              <w:rPr>
                <w:lang w:eastAsia="fr-FR"/>
              </w:rPr>
            </w:pPr>
            <w:r w:rsidRPr="004B7525">
              <w:rPr>
                <w:lang w:eastAsia="fr-FR"/>
              </w:rPr>
              <w:t>3</w:t>
            </w:r>
          </w:p>
        </w:tc>
      </w:tr>
      <w:tr w:rsidR="00543FB3" w:rsidRPr="004B7525" w14:paraId="2CA24317"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94ED9CB" w14:textId="77777777" w:rsidR="00543FB3" w:rsidRPr="004B7525" w:rsidRDefault="00543FB3" w:rsidP="00AB4E5C">
            <w:pPr>
              <w:pStyle w:val="TAL"/>
              <w:rPr>
                <w:lang w:eastAsia="fr-FR"/>
              </w:rPr>
            </w:pPr>
            <w:r w:rsidRPr="004B7525">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4106287C" w14:textId="77777777" w:rsidR="00543FB3" w:rsidRPr="004B7525" w:rsidRDefault="00543FB3" w:rsidP="00AB4E5C">
            <w:pPr>
              <w:pStyle w:val="TAC"/>
              <w:rPr>
                <w:lang w:eastAsia="fr-FR"/>
              </w:rPr>
            </w:pPr>
            <w:r w:rsidRPr="004B7525">
              <w:rPr>
                <w:lang w:eastAsia="fr-FR"/>
              </w:rPr>
              <w:t>1~2</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44BF637" w14:textId="77777777" w:rsidR="00543FB3" w:rsidRPr="004B7525" w:rsidRDefault="00543FB3" w:rsidP="00AB4E5C">
            <w:pPr>
              <w:pStyle w:val="TAC"/>
              <w:rPr>
                <w:lang w:eastAsia="fr-FR"/>
              </w:rPr>
            </w:pPr>
            <w:r w:rsidRPr="004B7525">
              <w:rPr>
                <w:lang w:eastAsia="fr-FR"/>
              </w:rPr>
              <w:t>dB</w:t>
            </w:r>
          </w:p>
        </w:tc>
        <w:tc>
          <w:tcPr>
            <w:tcW w:w="1788" w:type="dxa"/>
            <w:vMerge w:val="restart"/>
            <w:tcBorders>
              <w:top w:val="single" w:sz="4" w:space="0" w:color="auto"/>
              <w:left w:val="single" w:sz="4" w:space="0" w:color="auto"/>
              <w:bottom w:val="single" w:sz="4" w:space="0" w:color="auto"/>
              <w:right w:val="single" w:sz="4" w:space="0" w:color="auto"/>
            </w:tcBorders>
            <w:vAlign w:val="center"/>
            <w:hideMark/>
          </w:tcPr>
          <w:p w14:paraId="1131554E" w14:textId="77777777" w:rsidR="00543FB3" w:rsidRPr="004B7525" w:rsidRDefault="00543FB3" w:rsidP="00AB4E5C">
            <w:pPr>
              <w:pStyle w:val="TAC"/>
              <w:rPr>
                <w:lang w:eastAsia="fr-FR"/>
              </w:rPr>
            </w:pPr>
            <w:r w:rsidRPr="004B7525">
              <w:rPr>
                <w:lang w:eastAsia="fr-FR"/>
              </w:rPr>
              <w:t>0</w:t>
            </w:r>
          </w:p>
        </w:tc>
      </w:tr>
      <w:tr w:rsidR="00543FB3" w:rsidRPr="004B7525" w14:paraId="6E4E66B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7F49435" w14:textId="77777777" w:rsidR="00543FB3" w:rsidRPr="004B7525" w:rsidRDefault="00543FB3" w:rsidP="00AB4E5C">
            <w:pPr>
              <w:pStyle w:val="TAL"/>
              <w:rPr>
                <w:lang w:eastAsia="fr-FR"/>
              </w:rPr>
            </w:pPr>
            <w:r w:rsidRPr="004B7525">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CE6A0B4"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AFDF00"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440AD306" w14:textId="77777777" w:rsidR="00543FB3" w:rsidRPr="004B7525" w:rsidRDefault="00543FB3" w:rsidP="00AB4E5C">
            <w:pPr>
              <w:pStyle w:val="TAC"/>
              <w:rPr>
                <w:lang w:eastAsia="fr-FR"/>
              </w:rPr>
            </w:pPr>
          </w:p>
        </w:tc>
      </w:tr>
      <w:tr w:rsidR="00543FB3" w:rsidRPr="004B7525" w14:paraId="3EFE956A"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0C77D01" w14:textId="77777777" w:rsidR="00543FB3" w:rsidRPr="004B7525" w:rsidRDefault="00543FB3" w:rsidP="00AB4E5C">
            <w:pPr>
              <w:pStyle w:val="TAL"/>
              <w:rPr>
                <w:lang w:eastAsia="fr-FR"/>
              </w:rPr>
            </w:pPr>
            <w:r w:rsidRPr="004B7525">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0137964"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624A5A1"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56F2E316" w14:textId="77777777" w:rsidR="00543FB3" w:rsidRPr="004B7525" w:rsidRDefault="00543FB3" w:rsidP="00AB4E5C">
            <w:pPr>
              <w:pStyle w:val="TAC"/>
              <w:rPr>
                <w:lang w:eastAsia="fr-FR"/>
              </w:rPr>
            </w:pPr>
          </w:p>
        </w:tc>
      </w:tr>
      <w:tr w:rsidR="00543FB3" w:rsidRPr="004B7525" w14:paraId="5879B275"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B6D5DB" w14:textId="77777777" w:rsidR="00543FB3" w:rsidRPr="004B7525" w:rsidRDefault="00543FB3" w:rsidP="00AB4E5C">
            <w:pPr>
              <w:pStyle w:val="TAL"/>
              <w:rPr>
                <w:lang w:eastAsia="fr-FR"/>
              </w:rPr>
            </w:pPr>
            <w:r w:rsidRPr="004B7525">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4C36FDF0"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4B8AFAF"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6C38C20F" w14:textId="77777777" w:rsidR="00543FB3" w:rsidRPr="004B7525" w:rsidRDefault="00543FB3" w:rsidP="00AB4E5C">
            <w:pPr>
              <w:pStyle w:val="TAC"/>
              <w:rPr>
                <w:lang w:eastAsia="fr-FR"/>
              </w:rPr>
            </w:pPr>
          </w:p>
        </w:tc>
      </w:tr>
      <w:tr w:rsidR="00543FB3" w:rsidRPr="004B7525" w14:paraId="212D3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C019D4" w14:textId="77777777" w:rsidR="00543FB3" w:rsidRPr="004B7525" w:rsidRDefault="00543FB3" w:rsidP="00AB4E5C">
            <w:pPr>
              <w:pStyle w:val="TAL"/>
              <w:rPr>
                <w:lang w:eastAsia="fr-FR"/>
              </w:rPr>
            </w:pPr>
            <w:r w:rsidRPr="004B7525">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ABC65D"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E5AA4A"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C29DD2" w14:textId="77777777" w:rsidR="00543FB3" w:rsidRPr="004B7525" w:rsidRDefault="00543FB3" w:rsidP="00AB4E5C">
            <w:pPr>
              <w:pStyle w:val="TAC"/>
              <w:rPr>
                <w:lang w:eastAsia="fr-FR"/>
              </w:rPr>
            </w:pPr>
          </w:p>
        </w:tc>
      </w:tr>
      <w:tr w:rsidR="00543FB3" w:rsidRPr="004B7525" w14:paraId="3E8C6138"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EEF0DA2" w14:textId="77777777" w:rsidR="00543FB3" w:rsidRPr="004B7525" w:rsidRDefault="00543FB3" w:rsidP="00AB4E5C">
            <w:pPr>
              <w:pStyle w:val="TAL"/>
              <w:rPr>
                <w:lang w:eastAsia="fr-FR"/>
              </w:rPr>
            </w:pPr>
            <w:r w:rsidRPr="004B7525">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3EAD8A5"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385EEC9"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34265B61" w14:textId="77777777" w:rsidR="00543FB3" w:rsidRPr="004B7525" w:rsidRDefault="00543FB3" w:rsidP="00AB4E5C">
            <w:pPr>
              <w:pStyle w:val="TAC"/>
              <w:rPr>
                <w:lang w:eastAsia="fr-FR"/>
              </w:rPr>
            </w:pPr>
          </w:p>
        </w:tc>
      </w:tr>
      <w:tr w:rsidR="00543FB3" w:rsidRPr="004B7525" w14:paraId="64DF739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A7A780A" w14:textId="77777777" w:rsidR="00543FB3" w:rsidRPr="004B7525" w:rsidRDefault="00543FB3" w:rsidP="00AB4E5C">
            <w:pPr>
              <w:pStyle w:val="TAL"/>
              <w:rPr>
                <w:lang w:eastAsia="fr-FR"/>
              </w:rPr>
            </w:pPr>
            <w:r w:rsidRPr="004B7525">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75BD12E"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74985E"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C063301" w14:textId="77777777" w:rsidR="00543FB3" w:rsidRPr="004B7525" w:rsidRDefault="00543FB3" w:rsidP="00AB4E5C">
            <w:pPr>
              <w:pStyle w:val="TAC"/>
              <w:rPr>
                <w:lang w:eastAsia="fr-FR"/>
              </w:rPr>
            </w:pPr>
          </w:p>
        </w:tc>
      </w:tr>
      <w:tr w:rsidR="00543FB3" w:rsidRPr="004B7525" w14:paraId="568C40B2"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B618972" w14:textId="77777777" w:rsidR="00543FB3" w:rsidRPr="004B7525" w:rsidRDefault="00543FB3" w:rsidP="00AB4E5C">
            <w:pPr>
              <w:pStyle w:val="TAL"/>
              <w:rPr>
                <w:lang w:eastAsia="fr-FR"/>
              </w:rPr>
            </w:pPr>
            <w:r w:rsidRPr="004B7525">
              <w:rPr>
                <w:lang w:eastAsia="fr-FR"/>
              </w:rPr>
              <w:t xml:space="preserve">EPRE ratio of OCNG DMRS to </w:t>
            </w:r>
            <w:proofErr w:type="spellStart"/>
            <w:r w:rsidRPr="004B7525">
              <w:rPr>
                <w:lang w:eastAsia="fr-FR"/>
              </w:rPr>
              <w:t>SSS</w:t>
            </w:r>
            <w:r w:rsidRPr="004B7525">
              <w:rPr>
                <w:vertAlign w:val="superscript"/>
                <w:lang w:eastAsia="fr-FR"/>
              </w:rPr>
              <w:t>Note</w:t>
            </w:r>
            <w:proofErr w:type="spellEnd"/>
            <w:r w:rsidRPr="004B7525">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7E2B95A"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ED6A90"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21E1159" w14:textId="77777777" w:rsidR="00543FB3" w:rsidRPr="004B7525" w:rsidRDefault="00543FB3" w:rsidP="00AB4E5C">
            <w:pPr>
              <w:pStyle w:val="TAC"/>
              <w:rPr>
                <w:lang w:eastAsia="fr-FR"/>
              </w:rPr>
            </w:pPr>
          </w:p>
        </w:tc>
      </w:tr>
      <w:tr w:rsidR="00543FB3" w:rsidRPr="004B7525" w14:paraId="0E5B648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9AE3CD" w14:textId="77777777" w:rsidR="00543FB3" w:rsidRPr="004B7525" w:rsidRDefault="00543FB3" w:rsidP="00AB4E5C">
            <w:pPr>
              <w:pStyle w:val="TAL"/>
              <w:rPr>
                <w:lang w:eastAsia="fr-FR"/>
              </w:rPr>
            </w:pPr>
            <w:r w:rsidRPr="004B7525">
              <w:rPr>
                <w:lang w:eastAsia="fr-FR"/>
              </w:rPr>
              <w:t>EPRE ratio of OCNG to OCNG DMRS</w:t>
            </w:r>
            <w:r w:rsidRPr="004B7525">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A2218F9" w14:textId="77777777" w:rsidR="00543FB3" w:rsidRPr="004B7525" w:rsidRDefault="00543FB3" w:rsidP="00AB4E5C">
            <w:pPr>
              <w:pStyle w:val="TAC"/>
              <w:rPr>
                <w:lang w:eastAsia="fr-FR"/>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924D8B5" w14:textId="77777777" w:rsidR="00543FB3" w:rsidRPr="004B7525" w:rsidRDefault="00543FB3" w:rsidP="00AB4E5C">
            <w:pPr>
              <w:pStyle w:val="TAC"/>
              <w:rPr>
                <w:lang w:eastAsia="fr-FR"/>
              </w:rPr>
            </w:pPr>
          </w:p>
        </w:tc>
        <w:tc>
          <w:tcPr>
            <w:tcW w:w="1788" w:type="dxa"/>
            <w:vMerge/>
            <w:tcBorders>
              <w:top w:val="single" w:sz="4" w:space="0" w:color="auto"/>
              <w:left w:val="single" w:sz="4" w:space="0" w:color="auto"/>
              <w:bottom w:val="single" w:sz="4" w:space="0" w:color="auto"/>
              <w:right w:val="single" w:sz="4" w:space="0" w:color="auto"/>
            </w:tcBorders>
            <w:vAlign w:val="center"/>
            <w:hideMark/>
          </w:tcPr>
          <w:p w14:paraId="059A5FD7" w14:textId="77777777" w:rsidR="00543FB3" w:rsidRPr="004B7525" w:rsidRDefault="00543FB3" w:rsidP="00AB4E5C">
            <w:pPr>
              <w:pStyle w:val="TAC"/>
              <w:rPr>
                <w:lang w:eastAsia="fr-FR"/>
              </w:rPr>
            </w:pPr>
          </w:p>
        </w:tc>
      </w:tr>
      <w:tr w:rsidR="00543FB3" w:rsidRPr="004B7525" w14:paraId="65F5BB8E"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32CED21" w14:textId="77777777" w:rsidR="00543FB3" w:rsidRPr="004B7525" w:rsidRDefault="00543FB3" w:rsidP="00AB4E5C">
            <w:pPr>
              <w:pStyle w:val="TAL"/>
              <w:rPr>
                <w:lang w:eastAsia="fr-FR"/>
              </w:rPr>
            </w:pPr>
            <w:r w:rsidRPr="004B7525">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91F383" w14:textId="77777777" w:rsidR="00543FB3" w:rsidRPr="004B7525" w:rsidRDefault="00543FB3" w:rsidP="00AB4E5C">
            <w:pPr>
              <w:pStyle w:val="TAC"/>
              <w:rPr>
                <w:lang w:eastAsia="fr-FR"/>
              </w:rPr>
            </w:pPr>
            <w:r w:rsidRPr="004B7525">
              <w:rPr>
                <w:lang w:eastAsia="fr-FR"/>
              </w:rPr>
              <w:t>1~2</w:t>
            </w:r>
          </w:p>
        </w:tc>
        <w:tc>
          <w:tcPr>
            <w:tcW w:w="1270" w:type="dxa"/>
            <w:tcBorders>
              <w:top w:val="single" w:sz="4" w:space="0" w:color="auto"/>
              <w:left w:val="single" w:sz="4" w:space="0" w:color="auto"/>
              <w:bottom w:val="single" w:sz="4" w:space="0" w:color="auto"/>
              <w:right w:val="single" w:sz="4" w:space="0" w:color="auto"/>
            </w:tcBorders>
            <w:vAlign w:val="center"/>
          </w:tcPr>
          <w:p w14:paraId="7337D156" w14:textId="77777777" w:rsidR="00543FB3" w:rsidRPr="004B7525" w:rsidRDefault="00543FB3" w:rsidP="00AB4E5C">
            <w:pPr>
              <w:pStyle w:val="TAC"/>
              <w:rPr>
                <w:lang w:eastAsia="fr-FR"/>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F66CDE6" w14:textId="77777777" w:rsidR="00543FB3" w:rsidRPr="004B7525" w:rsidRDefault="00543FB3" w:rsidP="00AB4E5C">
            <w:pPr>
              <w:pStyle w:val="TAC"/>
              <w:rPr>
                <w:lang w:eastAsia="fr-FR"/>
              </w:rPr>
            </w:pPr>
            <w:r w:rsidRPr="004B7525">
              <w:rPr>
                <w:lang w:eastAsia="fr-FR"/>
              </w:rPr>
              <w:t>AWGN</w:t>
            </w:r>
          </w:p>
        </w:tc>
      </w:tr>
      <w:tr w:rsidR="00543FB3" w:rsidRPr="004B7525" w14:paraId="0A2220D4"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1F292FF9" w14:textId="77777777" w:rsidR="00543FB3" w:rsidRPr="004B7525" w:rsidRDefault="00543FB3" w:rsidP="00AB4E5C">
            <w:pPr>
              <w:pStyle w:val="TAN"/>
              <w:rPr>
                <w:lang w:eastAsia="fr-FR"/>
              </w:rPr>
            </w:pPr>
            <w:r w:rsidRPr="004B7525">
              <w:rPr>
                <w:lang w:eastAsia="fr-FR"/>
              </w:rPr>
              <w:t>Note 1:</w:t>
            </w:r>
            <w:r w:rsidRPr="004B7525">
              <w:rPr>
                <w:lang w:eastAsia="fr-FR"/>
              </w:rPr>
              <w:tab/>
              <w:t>OCNG shall be used such that both cells are fully allocated and a constant total transmitted power spectral density is achieved for all OFDM symbols.</w:t>
            </w:r>
          </w:p>
        </w:tc>
      </w:tr>
    </w:tbl>
    <w:p w14:paraId="5A520F6C" w14:textId="77777777" w:rsidR="00543FB3" w:rsidRPr="004B7525" w:rsidRDefault="00543FB3" w:rsidP="00543FB3"/>
    <w:p w14:paraId="19269B19" w14:textId="77777777" w:rsidR="00543FB3" w:rsidRPr="004B7525" w:rsidRDefault="00543FB3" w:rsidP="00543FB3">
      <w:pPr>
        <w:pStyle w:val="TH"/>
      </w:pPr>
      <w:r w:rsidRPr="004B7525">
        <w:t xml:space="preserve">Table 7.6.3.2.4-3: Test Environment parameters for </w:t>
      </w:r>
      <w:r w:rsidRPr="004B7525">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4B7525" w14:paraId="30AA69D8" w14:textId="77777777" w:rsidTr="00AB4E5C">
        <w:trPr>
          <w:jc w:val="center"/>
        </w:trPr>
        <w:tc>
          <w:tcPr>
            <w:tcW w:w="1701" w:type="dxa"/>
            <w:shd w:val="clear" w:color="auto" w:fill="auto"/>
          </w:tcPr>
          <w:p w14:paraId="7918C108" w14:textId="77777777" w:rsidR="00543FB3" w:rsidRPr="004B7525" w:rsidRDefault="00543FB3" w:rsidP="00AB4E5C">
            <w:pPr>
              <w:rPr>
                <w:rFonts w:ascii="Arial" w:hAnsi="Arial" w:cs="Arial"/>
                <w:b/>
              </w:rPr>
            </w:pPr>
            <w:r w:rsidRPr="004B7525">
              <w:rPr>
                <w:rFonts w:ascii="Arial" w:hAnsi="Arial" w:cs="Arial"/>
                <w:b/>
              </w:rPr>
              <w:t>Parameter</w:t>
            </w:r>
          </w:p>
        </w:tc>
        <w:tc>
          <w:tcPr>
            <w:tcW w:w="3943" w:type="dxa"/>
            <w:gridSpan w:val="2"/>
            <w:shd w:val="clear" w:color="auto" w:fill="auto"/>
          </w:tcPr>
          <w:p w14:paraId="45B23D87" w14:textId="77777777" w:rsidR="00543FB3" w:rsidRPr="004B7525" w:rsidRDefault="00543FB3" w:rsidP="00AB4E5C">
            <w:pPr>
              <w:rPr>
                <w:rFonts w:ascii="Arial" w:hAnsi="Arial" w:cs="Arial"/>
                <w:b/>
              </w:rPr>
            </w:pPr>
            <w:r w:rsidRPr="004B7525">
              <w:rPr>
                <w:rFonts w:ascii="Arial" w:hAnsi="Arial" w:cs="Arial"/>
                <w:b/>
              </w:rPr>
              <w:t>Value</w:t>
            </w:r>
          </w:p>
        </w:tc>
        <w:tc>
          <w:tcPr>
            <w:tcW w:w="3961" w:type="dxa"/>
          </w:tcPr>
          <w:p w14:paraId="61EF33FD" w14:textId="77777777" w:rsidR="00543FB3" w:rsidRPr="004B7525" w:rsidRDefault="00543FB3" w:rsidP="00AB4E5C">
            <w:pPr>
              <w:rPr>
                <w:rFonts w:ascii="Arial" w:hAnsi="Arial" w:cs="Arial"/>
                <w:b/>
              </w:rPr>
            </w:pPr>
            <w:r w:rsidRPr="004B7525">
              <w:rPr>
                <w:rFonts w:ascii="Arial" w:hAnsi="Arial" w:cs="Arial"/>
                <w:b/>
              </w:rPr>
              <w:t>Comment</w:t>
            </w:r>
          </w:p>
        </w:tc>
      </w:tr>
      <w:tr w:rsidR="00543FB3" w:rsidRPr="004B7525" w14:paraId="562BB794" w14:textId="77777777" w:rsidTr="00AB4E5C">
        <w:trPr>
          <w:jc w:val="center"/>
        </w:trPr>
        <w:tc>
          <w:tcPr>
            <w:tcW w:w="1701" w:type="dxa"/>
            <w:shd w:val="clear" w:color="auto" w:fill="auto"/>
          </w:tcPr>
          <w:p w14:paraId="14AB63C1" w14:textId="77777777" w:rsidR="00543FB3" w:rsidRPr="004B7525" w:rsidRDefault="00543FB3" w:rsidP="00AB4E5C">
            <w:pPr>
              <w:rPr>
                <w:rFonts w:ascii="Arial" w:hAnsi="Arial" w:cs="Arial"/>
                <w:sz w:val="18"/>
                <w:szCs w:val="18"/>
              </w:rPr>
            </w:pPr>
            <w:r w:rsidRPr="004B7525">
              <w:rPr>
                <w:rFonts w:ascii="Arial" w:hAnsi="Arial" w:cs="Arial"/>
                <w:sz w:val="18"/>
                <w:szCs w:val="18"/>
              </w:rPr>
              <w:t>Test environment</w:t>
            </w:r>
          </w:p>
        </w:tc>
        <w:tc>
          <w:tcPr>
            <w:tcW w:w="3943" w:type="dxa"/>
            <w:gridSpan w:val="2"/>
            <w:shd w:val="clear" w:color="auto" w:fill="auto"/>
          </w:tcPr>
          <w:p w14:paraId="0E1EA641" w14:textId="77777777" w:rsidR="00543FB3" w:rsidRPr="004B7525" w:rsidRDefault="00543FB3" w:rsidP="00AB4E5C">
            <w:pPr>
              <w:rPr>
                <w:rFonts w:ascii="Arial" w:hAnsi="Arial" w:cs="Arial"/>
                <w:sz w:val="18"/>
                <w:szCs w:val="18"/>
              </w:rPr>
            </w:pPr>
            <w:r w:rsidRPr="004B7525">
              <w:rPr>
                <w:rFonts w:ascii="Arial" w:hAnsi="Arial" w:cs="Arial"/>
                <w:sz w:val="18"/>
                <w:szCs w:val="18"/>
              </w:rPr>
              <w:t>NC</w:t>
            </w:r>
          </w:p>
        </w:tc>
        <w:tc>
          <w:tcPr>
            <w:tcW w:w="3961" w:type="dxa"/>
          </w:tcPr>
          <w:p w14:paraId="48DCB57F"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TS 38.508-1 [14] clause 4.1.</w:t>
            </w:r>
          </w:p>
        </w:tc>
      </w:tr>
      <w:tr w:rsidR="00543FB3" w:rsidRPr="004B7525" w14:paraId="3362E23F" w14:textId="77777777" w:rsidTr="00AB4E5C">
        <w:trPr>
          <w:jc w:val="center"/>
        </w:trPr>
        <w:tc>
          <w:tcPr>
            <w:tcW w:w="1701" w:type="dxa"/>
            <w:shd w:val="clear" w:color="auto" w:fill="auto"/>
          </w:tcPr>
          <w:p w14:paraId="662E9EED" w14:textId="77777777" w:rsidR="00543FB3" w:rsidRPr="004B7525" w:rsidRDefault="00543FB3" w:rsidP="00AB4E5C">
            <w:pPr>
              <w:rPr>
                <w:rFonts w:ascii="Arial" w:hAnsi="Arial" w:cs="Arial"/>
                <w:sz w:val="18"/>
                <w:szCs w:val="18"/>
              </w:rPr>
            </w:pPr>
            <w:r w:rsidRPr="004B7525">
              <w:rPr>
                <w:rFonts w:ascii="Arial" w:hAnsi="Arial" w:cs="Arial"/>
                <w:sz w:val="18"/>
                <w:szCs w:val="18"/>
              </w:rPr>
              <w:t>Test frequencies</w:t>
            </w:r>
          </w:p>
        </w:tc>
        <w:tc>
          <w:tcPr>
            <w:tcW w:w="7904" w:type="dxa"/>
            <w:gridSpan w:val="3"/>
            <w:shd w:val="clear" w:color="auto" w:fill="auto"/>
          </w:tcPr>
          <w:p w14:paraId="2593D519" w14:textId="77777777" w:rsidR="00543FB3" w:rsidRPr="004B7525" w:rsidRDefault="00543FB3" w:rsidP="00AB4E5C">
            <w:pPr>
              <w:rPr>
                <w:rFonts w:ascii="Arial" w:hAnsi="Arial" w:cs="Arial"/>
                <w:sz w:val="18"/>
                <w:szCs w:val="18"/>
              </w:rPr>
            </w:pPr>
            <w:r w:rsidRPr="004B7525">
              <w:rPr>
                <w:rFonts w:ascii="Arial" w:hAnsi="Arial" w:cs="Arial"/>
                <w:sz w:val="18"/>
                <w:szCs w:val="18"/>
              </w:rPr>
              <w:t xml:space="preserve">As specified in Annex E, Table E.2-1 and TS 38.508-1 [14] clause 4.3.1 and </w:t>
            </w:r>
            <w:r w:rsidRPr="004B7525">
              <w:t>4.4.2</w:t>
            </w:r>
            <w:r w:rsidRPr="004B7525">
              <w:rPr>
                <w:rFonts w:ascii="Arial" w:hAnsi="Arial" w:cs="Arial"/>
                <w:sz w:val="18"/>
                <w:szCs w:val="18"/>
              </w:rPr>
              <w:t>.</w:t>
            </w:r>
          </w:p>
        </w:tc>
      </w:tr>
      <w:tr w:rsidR="00543FB3" w:rsidRPr="004B7525" w14:paraId="25AD7D36" w14:textId="77777777" w:rsidTr="00AB4E5C">
        <w:trPr>
          <w:jc w:val="center"/>
        </w:trPr>
        <w:tc>
          <w:tcPr>
            <w:tcW w:w="1701" w:type="dxa"/>
            <w:shd w:val="clear" w:color="auto" w:fill="auto"/>
          </w:tcPr>
          <w:p w14:paraId="738E4D45" w14:textId="77777777" w:rsidR="00543FB3" w:rsidRPr="004B7525" w:rsidRDefault="00543FB3" w:rsidP="00AB4E5C">
            <w:pPr>
              <w:rPr>
                <w:rFonts w:ascii="Arial" w:hAnsi="Arial" w:cs="Arial"/>
                <w:sz w:val="18"/>
                <w:szCs w:val="18"/>
              </w:rPr>
            </w:pPr>
            <w:r w:rsidRPr="004B7525">
              <w:rPr>
                <w:rFonts w:ascii="Arial" w:hAnsi="Arial" w:cs="Arial"/>
                <w:sz w:val="18"/>
                <w:szCs w:val="18"/>
              </w:rPr>
              <w:lastRenderedPageBreak/>
              <w:t>Channel bandwidth</w:t>
            </w:r>
          </w:p>
        </w:tc>
        <w:tc>
          <w:tcPr>
            <w:tcW w:w="7904" w:type="dxa"/>
            <w:gridSpan w:val="3"/>
            <w:shd w:val="clear" w:color="auto" w:fill="auto"/>
          </w:tcPr>
          <w:p w14:paraId="35374DB9"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by the test configuration selected from Table 7.6.3.2</w:t>
            </w:r>
            <w:r w:rsidRPr="004B7525">
              <w:t>.4.1-1</w:t>
            </w:r>
            <w:r w:rsidRPr="004B7525">
              <w:rPr>
                <w:rFonts w:ascii="Arial" w:hAnsi="Arial" w:cs="Arial"/>
                <w:sz w:val="18"/>
                <w:szCs w:val="18"/>
              </w:rPr>
              <w:t>.</w:t>
            </w:r>
          </w:p>
        </w:tc>
      </w:tr>
      <w:tr w:rsidR="00543FB3" w:rsidRPr="004B7525" w14:paraId="3D75E595" w14:textId="77777777" w:rsidTr="00AB4E5C">
        <w:trPr>
          <w:jc w:val="center"/>
        </w:trPr>
        <w:tc>
          <w:tcPr>
            <w:tcW w:w="1701" w:type="dxa"/>
            <w:shd w:val="clear" w:color="auto" w:fill="auto"/>
          </w:tcPr>
          <w:p w14:paraId="0BA953A4" w14:textId="77777777" w:rsidR="00543FB3" w:rsidRPr="004B7525" w:rsidRDefault="00543FB3" w:rsidP="00AB4E5C">
            <w:pPr>
              <w:rPr>
                <w:rFonts w:ascii="Arial" w:hAnsi="Arial" w:cs="Arial"/>
                <w:sz w:val="18"/>
                <w:szCs w:val="18"/>
              </w:rPr>
            </w:pPr>
            <w:r w:rsidRPr="004B7525">
              <w:rPr>
                <w:rFonts w:ascii="Arial" w:hAnsi="Arial" w:cs="Arial"/>
                <w:sz w:val="18"/>
                <w:szCs w:val="18"/>
              </w:rPr>
              <w:t>Propagation conditions</w:t>
            </w:r>
          </w:p>
        </w:tc>
        <w:tc>
          <w:tcPr>
            <w:tcW w:w="3943" w:type="dxa"/>
            <w:gridSpan w:val="2"/>
            <w:shd w:val="clear" w:color="auto" w:fill="auto"/>
          </w:tcPr>
          <w:p w14:paraId="79FA77F1" w14:textId="77777777" w:rsidR="00543FB3" w:rsidRPr="004B7525" w:rsidRDefault="00543FB3" w:rsidP="00AB4E5C">
            <w:pPr>
              <w:rPr>
                <w:rFonts w:ascii="Arial" w:hAnsi="Arial" w:cs="Arial"/>
                <w:sz w:val="18"/>
                <w:szCs w:val="18"/>
              </w:rPr>
            </w:pPr>
            <w:r w:rsidRPr="004B7525">
              <w:rPr>
                <w:rFonts w:ascii="Arial" w:hAnsi="Arial" w:cs="Arial"/>
                <w:sz w:val="18"/>
                <w:szCs w:val="18"/>
              </w:rPr>
              <w:t>AWGN</w:t>
            </w:r>
          </w:p>
        </w:tc>
        <w:tc>
          <w:tcPr>
            <w:tcW w:w="3961" w:type="dxa"/>
          </w:tcPr>
          <w:p w14:paraId="18D84FB1"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Annex C.2.2.</w:t>
            </w:r>
          </w:p>
        </w:tc>
      </w:tr>
      <w:tr w:rsidR="00543FB3" w:rsidRPr="004B7525" w14:paraId="1B99A01C" w14:textId="77777777" w:rsidTr="00AB4E5C">
        <w:trPr>
          <w:trHeight w:val="251"/>
          <w:jc w:val="center"/>
        </w:trPr>
        <w:tc>
          <w:tcPr>
            <w:tcW w:w="1701" w:type="dxa"/>
            <w:vMerge w:val="restart"/>
            <w:shd w:val="clear" w:color="auto" w:fill="auto"/>
          </w:tcPr>
          <w:p w14:paraId="6EF56C61" w14:textId="77777777" w:rsidR="00543FB3" w:rsidRPr="004B7525" w:rsidRDefault="00543FB3" w:rsidP="00AB4E5C">
            <w:pPr>
              <w:rPr>
                <w:rFonts w:ascii="Arial" w:hAnsi="Arial" w:cs="Arial"/>
                <w:sz w:val="18"/>
                <w:szCs w:val="18"/>
              </w:rPr>
            </w:pPr>
            <w:r w:rsidRPr="004B7525">
              <w:rPr>
                <w:rFonts w:ascii="Arial" w:hAnsi="Arial" w:cs="Arial"/>
                <w:sz w:val="18"/>
                <w:szCs w:val="18"/>
              </w:rPr>
              <w:t>Connection Diagram</w:t>
            </w:r>
          </w:p>
        </w:tc>
        <w:tc>
          <w:tcPr>
            <w:tcW w:w="1134" w:type="dxa"/>
            <w:shd w:val="clear" w:color="auto" w:fill="auto"/>
          </w:tcPr>
          <w:p w14:paraId="584BAA9D" w14:textId="77777777" w:rsidR="00543FB3" w:rsidRPr="004B7525" w:rsidRDefault="00543FB3" w:rsidP="00AB4E5C">
            <w:pPr>
              <w:rPr>
                <w:rFonts w:ascii="Arial" w:hAnsi="Arial" w:cs="Arial"/>
                <w:sz w:val="18"/>
                <w:szCs w:val="18"/>
              </w:rPr>
            </w:pPr>
            <w:r w:rsidRPr="004B7525">
              <w:rPr>
                <w:rFonts w:ascii="Arial" w:hAnsi="Arial" w:cs="Arial"/>
                <w:sz w:val="18"/>
                <w:szCs w:val="18"/>
              </w:rPr>
              <w:t>TE Part</w:t>
            </w:r>
          </w:p>
        </w:tc>
        <w:tc>
          <w:tcPr>
            <w:tcW w:w="2809" w:type="dxa"/>
            <w:shd w:val="clear" w:color="auto" w:fill="auto"/>
          </w:tcPr>
          <w:p w14:paraId="69DD4018" w14:textId="77777777" w:rsidR="00543FB3" w:rsidRPr="004B7525" w:rsidRDefault="00543FB3" w:rsidP="00AB4E5C">
            <w:pPr>
              <w:rPr>
                <w:rFonts w:ascii="Arial" w:hAnsi="Arial" w:cs="Arial"/>
                <w:sz w:val="18"/>
                <w:szCs w:val="18"/>
              </w:rPr>
            </w:pPr>
            <w:r w:rsidRPr="004B7525">
              <w:rPr>
                <w:rFonts w:ascii="Arial" w:hAnsi="Arial" w:cs="Arial"/>
                <w:sz w:val="18"/>
                <w:szCs w:val="18"/>
              </w:rPr>
              <w:t>A.3.3.3.1-1</w:t>
            </w:r>
          </w:p>
        </w:tc>
        <w:tc>
          <w:tcPr>
            <w:tcW w:w="3961" w:type="dxa"/>
            <w:vMerge w:val="restart"/>
          </w:tcPr>
          <w:p w14:paraId="67F0CA9C" w14:textId="77777777" w:rsidR="00543FB3" w:rsidRPr="004B7525" w:rsidRDefault="00543FB3" w:rsidP="00AB4E5C">
            <w:pPr>
              <w:rPr>
                <w:rFonts w:ascii="Arial" w:hAnsi="Arial" w:cs="Arial"/>
                <w:sz w:val="18"/>
                <w:szCs w:val="18"/>
              </w:rPr>
            </w:pPr>
            <w:r w:rsidRPr="004B7525">
              <w:rPr>
                <w:rFonts w:ascii="Arial" w:hAnsi="Arial" w:cs="Arial"/>
                <w:sz w:val="18"/>
                <w:szCs w:val="18"/>
              </w:rPr>
              <w:t>As specified in TS 38.508-1 [14] Annex A.</w:t>
            </w:r>
          </w:p>
        </w:tc>
      </w:tr>
      <w:tr w:rsidR="00543FB3" w:rsidRPr="004B7525" w14:paraId="5F01E38D" w14:textId="77777777" w:rsidTr="00AB4E5C">
        <w:trPr>
          <w:trHeight w:val="250"/>
          <w:jc w:val="center"/>
        </w:trPr>
        <w:tc>
          <w:tcPr>
            <w:tcW w:w="1701" w:type="dxa"/>
            <w:vMerge/>
            <w:shd w:val="clear" w:color="auto" w:fill="auto"/>
          </w:tcPr>
          <w:p w14:paraId="6FA0190D" w14:textId="77777777" w:rsidR="00543FB3" w:rsidRPr="004B7525" w:rsidRDefault="00543FB3" w:rsidP="00AB4E5C">
            <w:pPr>
              <w:rPr>
                <w:rFonts w:ascii="Arial" w:hAnsi="Arial" w:cs="Arial"/>
                <w:sz w:val="18"/>
                <w:szCs w:val="18"/>
              </w:rPr>
            </w:pPr>
          </w:p>
        </w:tc>
        <w:tc>
          <w:tcPr>
            <w:tcW w:w="1134" w:type="dxa"/>
            <w:shd w:val="clear" w:color="auto" w:fill="auto"/>
          </w:tcPr>
          <w:p w14:paraId="6BEE017B" w14:textId="77777777" w:rsidR="00543FB3" w:rsidRPr="004B7525" w:rsidRDefault="00543FB3" w:rsidP="00AB4E5C">
            <w:pPr>
              <w:rPr>
                <w:rFonts w:ascii="Arial" w:hAnsi="Arial" w:cs="Arial"/>
                <w:sz w:val="18"/>
                <w:szCs w:val="18"/>
              </w:rPr>
            </w:pPr>
            <w:r w:rsidRPr="004B7525">
              <w:rPr>
                <w:rFonts w:ascii="Arial" w:hAnsi="Arial" w:cs="Arial"/>
                <w:sz w:val="18"/>
                <w:szCs w:val="18"/>
              </w:rPr>
              <w:t>DUT Part</w:t>
            </w:r>
          </w:p>
        </w:tc>
        <w:tc>
          <w:tcPr>
            <w:tcW w:w="2809" w:type="dxa"/>
            <w:shd w:val="clear" w:color="auto" w:fill="auto"/>
          </w:tcPr>
          <w:p w14:paraId="24BBABF8" w14:textId="77777777" w:rsidR="00543FB3" w:rsidRPr="004B7525" w:rsidRDefault="00543FB3" w:rsidP="00AB4E5C">
            <w:pPr>
              <w:rPr>
                <w:rFonts w:ascii="Arial" w:hAnsi="Arial" w:cs="Arial"/>
                <w:sz w:val="18"/>
                <w:szCs w:val="18"/>
              </w:rPr>
            </w:pPr>
            <w:r w:rsidRPr="004B7525">
              <w:rPr>
                <w:rFonts w:ascii="Arial" w:hAnsi="Arial" w:cs="Arial"/>
                <w:sz w:val="18"/>
                <w:szCs w:val="18"/>
              </w:rPr>
              <w:t>A.3.4.1.1</w:t>
            </w:r>
          </w:p>
        </w:tc>
        <w:tc>
          <w:tcPr>
            <w:tcW w:w="3961" w:type="dxa"/>
            <w:vMerge/>
          </w:tcPr>
          <w:p w14:paraId="4EC10C4E" w14:textId="77777777" w:rsidR="00543FB3" w:rsidRPr="004B7525" w:rsidRDefault="00543FB3" w:rsidP="00AB4E5C">
            <w:pPr>
              <w:rPr>
                <w:rFonts w:ascii="Arial" w:hAnsi="Arial" w:cs="Arial"/>
                <w:sz w:val="18"/>
                <w:szCs w:val="18"/>
              </w:rPr>
            </w:pPr>
          </w:p>
        </w:tc>
      </w:tr>
      <w:tr w:rsidR="00543FB3" w:rsidRPr="004B7525" w14:paraId="209FE286" w14:textId="77777777" w:rsidTr="00AB4E5C">
        <w:trPr>
          <w:jc w:val="center"/>
        </w:trPr>
        <w:tc>
          <w:tcPr>
            <w:tcW w:w="1701" w:type="dxa"/>
            <w:shd w:val="clear" w:color="auto" w:fill="auto"/>
          </w:tcPr>
          <w:p w14:paraId="6683828B" w14:textId="77777777" w:rsidR="00543FB3" w:rsidRPr="004B7525" w:rsidRDefault="00543FB3" w:rsidP="00AB4E5C">
            <w:pPr>
              <w:spacing w:after="0"/>
              <w:rPr>
                <w:rFonts w:ascii="Arial" w:hAnsi="Arial" w:cs="Arial"/>
                <w:sz w:val="18"/>
                <w:szCs w:val="18"/>
              </w:rPr>
            </w:pPr>
            <w:r w:rsidRPr="004B7525">
              <w:rPr>
                <w:rFonts w:ascii="Arial" w:hAnsi="Arial" w:cs="Arial"/>
                <w:sz w:val="18"/>
                <w:szCs w:val="18"/>
              </w:rPr>
              <w:t>Exceptions to connection diagram</w:t>
            </w:r>
          </w:p>
        </w:tc>
        <w:tc>
          <w:tcPr>
            <w:tcW w:w="3943" w:type="dxa"/>
            <w:gridSpan w:val="2"/>
            <w:shd w:val="clear" w:color="auto" w:fill="auto"/>
          </w:tcPr>
          <w:p w14:paraId="5E340508" w14:textId="77777777" w:rsidR="00543FB3" w:rsidRPr="004B7525" w:rsidRDefault="00543FB3" w:rsidP="00AB4E5C">
            <w:pPr>
              <w:spacing w:after="0"/>
              <w:rPr>
                <w:rFonts w:ascii="Arial" w:hAnsi="Arial" w:cs="Arial"/>
                <w:sz w:val="18"/>
                <w:szCs w:val="18"/>
              </w:rPr>
            </w:pPr>
          </w:p>
        </w:tc>
        <w:tc>
          <w:tcPr>
            <w:tcW w:w="3961" w:type="dxa"/>
          </w:tcPr>
          <w:p w14:paraId="0CB1EB63" w14:textId="77777777" w:rsidR="00543FB3" w:rsidRPr="004B7525" w:rsidRDefault="00543FB3" w:rsidP="00AB4E5C">
            <w:pPr>
              <w:spacing w:after="0"/>
              <w:rPr>
                <w:rFonts w:ascii="Arial" w:hAnsi="Arial" w:cs="Arial"/>
                <w:sz w:val="18"/>
                <w:szCs w:val="18"/>
              </w:rPr>
            </w:pPr>
          </w:p>
        </w:tc>
      </w:tr>
    </w:tbl>
    <w:p w14:paraId="30C1F2F1" w14:textId="77777777" w:rsidR="00543FB3" w:rsidRPr="004B7525" w:rsidRDefault="00543FB3" w:rsidP="00543FB3"/>
    <w:p w14:paraId="1B91CD3D" w14:textId="77777777" w:rsidR="00543FB3" w:rsidRPr="004B7525" w:rsidRDefault="00543FB3" w:rsidP="00543FB3">
      <w:pPr>
        <w:pStyle w:val="B10"/>
      </w:pPr>
      <w:r w:rsidRPr="004B7525">
        <w:t>1. Message contents are defined in clause 7.6.3.2.4.3.</w:t>
      </w:r>
    </w:p>
    <w:p w14:paraId="437B4DCA" w14:textId="77777777" w:rsidR="00543FB3" w:rsidRPr="004B7525" w:rsidRDefault="00543FB3" w:rsidP="00543FB3">
      <w:pPr>
        <w:pStyle w:val="B10"/>
        <w:rPr>
          <w:lang w:eastAsia="sv-SE"/>
        </w:rPr>
      </w:pPr>
      <w:r w:rsidRPr="004B7525">
        <w:t xml:space="preserve">2. The </w:t>
      </w:r>
      <w:proofErr w:type="spellStart"/>
      <w:r w:rsidRPr="004B7525">
        <w:t>AoA</w:t>
      </w:r>
      <w:proofErr w:type="spellEnd"/>
      <w:r w:rsidRPr="004B7525">
        <w:t xml:space="preserve"> setup for this test is Setup 1 as defined in clause A.9. The UE RX Beam Peak direction has been obtained previously using one of the search procedures as described in Annex I.</w:t>
      </w:r>
    </w:p>
    <w:p w14:paraId="6C6413CC" w14:textId="77777777" w:rsidR="00543FB3" w:rsidRPr="004B7525" w:rsidRDefault="00543FB3" w:rsidP="00543FB3">
      <w:pPr>
        <w:pStyle w:val="H6"/>
        <w:rPr>
          <w:lang w:eastAsia="sv-SE"/>
        </w:rPr>
      </w:pPr>
      <w:r w:rsidRPr="004B7525">
        <w:rPr>
          <w:lang w:eastAsia="sv-SE"/>
        </w:rPr>
        <w:t>7.6.3.2.4.2</w:t>
      </w:r>
      <w:r w:rsidRPr="004B7525">
        <w:rPr>
          <w:lang w:eastAsia="sv-SE"/>
        </w:rPr>
        <w:tab/>
        <w:t>Test procedure</w:t>
      </w:r>
    </w:p>
    <w:p w14:paraId="56587C02" w14:textId="77777777" w:rsidR="00543FB3" w:rsidRPr="004B7525" w:rsidRDefault="00543FB3" w:rsidP="00543FB3">
      <w:pPr>
        <w:pStyle w:val="B10"/>
        <w:rPr>
          <w:lang w:eastAsia="sv-SE"/>
        </w:rPr>
      </w:pPr>
      <w:r w:rsidRPr="004B7525">
        <w:t xml:space="preserve"> Same as in </w:t>
      </w:r>
      <w:r w:rsidRPr="004B7525">
        <w:rPr>
          <w:lang w:eastAsia="sv-SE"/>
        </w:rPr>
        <w:t>7.6.3.1.4.2 with the following exception:</w:t>
      </w:r>
    </w:p>
    <w:p w14:paraId="1B9A3F28" w14:textId="77777777" w:rsidR="00543FB3" w:rsidRPr="004B7525" w:rsidRDefault="00543FB3" w:rsidP="00543FB3">
      <w:pPr>
        <w:pStyle w:val="B10"/>
      </w:pPr>
      <w:r w:rsidRPr="004B7525">
        <w:t>5.</w:t>
      </w:r>
      <w:r w:rsidRPr="004B7525">
        <w:tab/>
        <w:t>The UE shall start sending valid L1-RSRP reports. The SS shall check the following requirements:</w:t>
      </w:r>
    </w:p>
    <w:p w14:paraId="0775A0A0" w14:textId="2D75ADB6" w:rsidR="00543FB3" w:rsidRPr="004B7525" w:rsidRDefault="00543FB3" w:rsidP="00543FB3">
      <w:pPr>
        <w:pStyle w:val="B2"/>
      </w:pPr>
      <w:r w:rsidRPr="004B7525">
        <w:t xml:space="preserve">- R1: the UE shall start to transmit valid L1-RSRP reports no later than 2960ms for UE supporting power class 1 in configuration 1, no later than 2920ms for UE supporting power class 1 in configuration 2, no later than 2000ms for UE supporting power class other than 1 in configuration 1 and no later than 1960 </w:t>
      </w:r>
      <w:proofErr w:type="spellStart"/>
      <w:r w:rsidRPr="004B7525">
        <w:t>ms</w:t>
      </w:r>
      <w:proofErr w:type="spellEnd"/>
      <w:r w:rsidRPr="004B7525">
        <w:t xml:space="preserve"> for UE supporting </w:t>
      </w:r>
      <w:del w:id="12" w:author="Ivan Cheng (鄭宜樺)" w:date="2022-11-15T15:11:00Z">
        <w:r w:rsidRPr="004B7525" w:rsidDel="00F17FC6">
          <w:delText xml:space="preserve"> </w:delText>
        </w:r>
      </w:del>
      <w:r w:rsidRPr="004B7525">
        <w:t xml:space="preserve">power class other than 1 in configuration 2 from the beginning of time period T2. </w:t>
      </w:r>
      <w:r w:rsidRPr="004B7525">
        <w:rPr>
          <w:sz w:val="19"/>
          <w:szCs w:val="19"/>
        </w:rPr>
        <w:t xml:space="preserve">A valid report shall meet the absolute L1-RSRP requirement for SSB#1 Table </w:t>
      </w:r>
      <w:ins w:id="13" w:author="Ivan Cheng (鄭宜樺)" w:date="2022-11-03T16:34:00Z">
        <w:r w:rsidRPr="004B7525">
          <w:rPr>
            <w:sz w:val="19"/>
            <w:szCs w:val="19"/>
          </w:rPr>
          <w:t>7</w:t>
        </w:r>
      </w:ins>
      <w:del w:id="14" w:author="Ivan Cheng (鄭宜樺)" w:date="2022-11-03T16:34:00Z">
        <w:r w:rsidRPr="004B7525" w:rsidDel="00543FB3">
          <w:rPr>
            <w:sz w:val="19"/>
            <w:szCs w:val="19"/>
          </w:rPr>
          <w:delText>5</w:delText>
        </w:r>
      </w:del>
      <w:r w:rsidRPr="004B7525">
        <w:rPr>
          <w:sz w:val="19"/>
          <w:szCs w:val="19"/>
        </w:rPr>
        <w:t>.6.3.</w:t>
      </w:r>
      <w:del w:id="15" w:author="Ivan Cheng (鄭宜樺)" w:date="2022-11-03T16:34:00Z">
        <w:r w:rsidRPr="004B7525" w:rsidDel="00543FB3">
          <w:rPr>
            <w:sz w:val="19"/>
            <w:szCs w:val="19"/>
          </w:rPr>
          <w:delText>1</w:delText>
        </w:r>
      </w:del>
      <w:ins w:id="16" w:author="Ivan Cheng (鄭宜樺)" w:date="2022-11-03T16:34:00Z">
        <w:r w:rsidRPr="004B7525">
          <w:rPr>
            <w:sz w:val="19"/>
            <w:szCs w:val="19"/>
          </w:rPr>
          <w:t>2</w:t>
        </w:r>
      </w:ins>
      <w:r w:rsidRPr="004B7525">
        <w:rPr>
          <w:sz w:val="19"/>
          <w:szCs w:val="19"/>
        </w:rPr>
        <w:t xml:space="preserve">.5-2 for test configuration 1 and the corresponding absolute accuracy requirements in Table </w:t>
      </w:r>
      <w:ins w:id="17" w:author="Ivan Cheng (鄭宜樺)" w:date="2022-11-03T16:34:00Z">
        <w:r w:rsidRPr="004B7525">
          <w:rPr>
            <w:sz w:val="19"/>
            <w:szCs w:val="19"/>
          </w:rPr>
          <w:t>7</w:t>
        </w:r>
      </w:ins>
      <w:del w:id="18" w:author="Ivan Cheng (鄭宜樺)" w:date="2022-11-03T16:34:00Z">
        <w:r w:rsidRPr="004B7525" w:rsidDel="00543FB3">
          <w:rPr>
            <w:sz w:val="19"/>
            <w:szCs w:val="19"/>
          </w:rPr>
          <w:delText>5</w:delText>
        </w:r>
      </w:del>
      <w:r w:rsidRPr="004B7525">
        <w:rPr>
          <w:sz w:val="19"/>
          <w:szCs w:val="19"/>
        </w:rPr>
        <w:t>.6.3.</w:t>
      </w:r>
      <w:ins w:id="19" w:author="Ivan Cheng (鄭宜樺)" w:date="2022-11-03T16:34:00Z">
        <w:r w:rsidRPr="004B7525">
          <w:rPr>
            <w:sz w:val="19"/>
            <w:szCs w:val="19"/>
          </w:rPr>
          <w:t>2</w:t>
        </w:r>
      </w:ins>
      <w:del w:id="20" w:author="Ivan Cheng (鄭宜樺)" w:date="2022-11-03T16:34:00Z">
        <w:r w:rsidRPr="004B7525" w:rsidDel="00543FB3">
          <w:rPr>
            <w:sz w:val="19"/>
            <w:szCs w:val="19"/>
          </w:rPr>
          <w:delText>1</w:delText>
        </w:r>
      </w:del>
      <w:r w:rsidRPr="004B7525">
        <w:rPr>
          <w:sz w:val="19"/>
          <w:szCs w:val="19"/>
        </w:rPr>
        <w:t>.5-3 for test configuration 2.</w:t>
      </w:r>
      <w:r w:rsidRPr="004B7525">
        <w:t xml:space="preserve"> If the first valid report is received before the specified time, the number of passed iterations for R1 is increased by one. Otherwise, the number of failed iterations for R1 is increased by one.</w:t>
      </w:r>
    </w:p>
    <w:p w14:paraId="469FCB5A" w14:textId="77777777" w:rsidR="00543FB3" w:rsidRPr="004B7525" w:rsidRDefault="00543FB3" w:rsidP="00543FB3">
      <w:pPr>
        <w:pStyle w:val="B2"/>
      </w:pPr>
      <w:r w:rsidRPr="004B7525">
        <w:t>- R2: the UE shall transmit L1-RSRP reports every 320 slots. If the reports are received accordingly, the number of passed iterations for R2 is increased by one. Otherwise, the number of failed iterations for R2 is increased by one.</w:t>
      </w:r>
    </w:p>
    <w:p w14:paraId="7B49227E" w14:textId="77777777" w:rsidR="00543FB3" w:rsidRPr="004B7525" w:rsidRDefault="00543FB3" w:rsidP="00543FB3">
      <w:pPr>
        <w:pStyle w:val="B2"/>
      </w:pPr>
      <w:r w:rsidRPr="004B7525">
        <w:t>-R3: The L1-RSRP value of SSB#1 reported by the UE is compared to the expected L1-RSRP value for SSB#1. In all consecutive reports after the first valid value is received, if the resulting value is outside the corresponding absolute accuracy requirements in Table 7.6.3.2.5-2 for test configurations 1 and 2 and the corresponding absolute accuracy requirements in Table 7.6.3.2.5-3 for test configurations 3 and 4 the number of failed iterations for R3 is increased by one. Otherwise, the number of passed iterations for R3 is increased by one.</w:t>
      </w:r>
    </w:p>
    <w:p w14:paraId="3FBD4411" w14:textId="77777777" w:rsidR="00543FB3" w:rsidRPr="004B7525" w:rsidRDefault="00543FB3" w:rsidP="00543FB3">
      <w:pPr>
        <w:pStyle w:val="B2"/>
      </w:pPr>
      <w:r w:rsidRPr="004B7525">
        <w:t>-R4: The DIFF-RSRP value of SSB#0 reported by the UE is compared to the expected DIFF-RSRP value. In all consecutive reports after the first valid value is received, if the resulting value is outside the corresponding relative accuracy requirements in Table 7.6.3.2.5-4 for all test configurations, the number of failed iterations for R4 is increased by one. Otherwise, the number of passed iterations for R4 is increased by one.</w:t>
      </w:r>
    </w:p>
    <w:p w14:paraId="5AE92999" w14:textId="77777777" w:rsidR="00543FB3" w:rsidRPr="004B7525" w:rsidRDefault="00543FB3" w:rsidP="00543FB3">
      <w:pPr>
        <w:pStyle w:val="H6"/>
        <w:rPr>
          <w:lang w:eastAsia="sv-SE"/>
        </w:rPr>
      </w:pPr>
      <w:r w:rsidRPr="004B7525">
        <w:rPr>
          <w:lang w:eastAsia="sv-SE"/>
        </w:rPr>
        <w:t>7.6.3.2.4.3</w:t>
      </w:r>
      <w:r w:rsidRPr="004B7525">
        <w:rPr>
          <w:lang w:eastAsia="sv-SE"/>
        </w:rPr>
        <w:tab/>
        <w:t>Message contents</w:t>
      </w:r>
    </w:p>
    <w:p w14:paraId="3DEDC23A" w14:textId="77777777" w:rsidR="00543FB3" w:rsidRPr="004B7525" w:rsidRDefault="00543FB3" w:rsidP="00543FB3">
      <w:r w:rsidRPr="004B7525">
        <w:t>Same message content as in subclause 7.6.3.1.4.3 with the following exception:</w:t>
      </w:r>
    </w:p>
    <w:p w14:paraId="6540F745" w14:textId="77777777" w:rsidR="00543FB3" w:rsidRPr="004B7525" w:rsidRDefault="00543FB3" w:rsidP="00543FB3">
      <w:pPr>
        <w:pStyle w:val="TH"/>
      </w:pPr>
      <w:r w:rsidRPr="004B7525">
        <w:t xml:space="preserve">Table 7.6.3.2.4.3-1: Common Exception messages </w:t>
      </w:r>
      <w:r w:rsidRPr="004B7525">
        <w:rPr>
          <w:lang w:eastAsia="sv-SE"/>
        </w:rPr>
        <w:t>NR SA FR2 SSB-based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4B7525" w14:paraId="274924B7" w14:textId="77777777" w:rsidTr="00AB4E5C">
        <w:trPr>
          <w:cantSplit/>
          <w:jc w:val="center"/>
        </w:trPr>
        <w:tc>
          <w:tcPr>
            <w:tcW w:w="9707" w:type="dxa"/>
            <w:gridSpan w:val="2"/>
          </w:tcPr>
          <w:p w14:paraId="085B07DB" w14:textId="77777777" w:rsidR="00543FB3" w:rsidRPr="004B7525" w:rsidRDefault="00543FB3" w:rsidP="00AB4E5C">
            <w:pPr>
              <w:pStyle w:val="TAH"/>
            </w:pPr>
            <w:r w:rsidRPr="004B7525">
              <w:t>Default Message Contents</w:t>
            </w:r>
          </w:p>
        </w:tc>
      </w:tr>
      <w:tr w:rsidR="00543FB3" w:rsidRPr="004B7525" w14:paraId="60D30BBD" w14:textId="77777777" w:rsidTr="00AB4E5C">
        <w:trPr>
          <w:cantSplit/>
          <w:jc w:val="center"/>
        </w:trPr>
        <w:tc>
          <w:tcPr>
            <w:tcW w:w="0" w:type="auto"/>
          </w:tcPr>
          <w:p w14:paraId="3C12573F" w14:textId="77777777" w:rsidR="00543FB3" w:rsidRPr="004B7525" w:rsidRDefault="00543FB3" w:rsidP="00AB4E5C">
            <w:pPr>
              <w:pStyle w:val="TAL"/>
            </w:pPr>
            <w:r w:rsidRPr="004B7525">
              <w:t>Common contents of system information blocks exceptions</w:t>
            </w:r>
          </w:p>
        </w:tc>
        <w:tc>
          <w:tcPr>
            <w:tcW w:w="5801" w:type="dxa"/>
          </w:tcPr>
          <w:p w14:paraId="26A9F2C4" w14:textId="77777777" w:rsidR="00543FB3" w:rsidRPr="004B7525" w:rsidRDefault="00543FB3" w:rsidP="00AB4E5C">
            <w:pPr>
              <w:pStyle w:val="TAL"/>
            </w:pPr>
          </w:p>
        </w:tc>
      </w:tr>
      <w:tr w:rsidR="00543FB3" w:rsidRPr="004B7525" w14:paraId="36CE3249" w14:textId="77777777" w:rsidTr="00AB4E5C">
        <w:trPr>
          <w:cantSplit/>
          <w:trHeight w:val="470"/>
          <w:jc w:val="center"/>
        </w:trPr>
        <w:tc>
          <w:tcPr>
            <w:tcW w:w="0" w:type="auto"/>
          </w:tcPr>
          <w:p w14:paraId="1B7636E4" w14:textId="77777777" w:rsidR="00543FB3" w:rsidRPr="004B7525" w:rsidRDefault="00543FB3" w:rsidP="00AB4E5C">
            <w:pPr>
              <w:pStyle w:val="TAL"/>
            </w:pPr>
            <w:r w:rsidRPr="004B7525">
              <w:t>Default RRC messages and information elements contents exceptions</w:t>
            </w:r>
          </w:p>
        </w:tc>
        <w:tc>
          <w:tcPr>
            <w:tcW w:w="5801" w:type="dxa"/>
          </w:tcPr>
          <w:p w14:paraId="21248B84" w14:textId="77777777" w:rsidR="00543FB3" w:rsidRPr="004B7525" w:rsidRDefault="00543FB3" w:rsidP="00AB4E5C">
            <w:pPr>
              <w:pStyle w:val="TAL"/>
            </w:pPr>
            <w:r w:rsidRPr="004B7525">
              <w:t>Table H.3.1-1</w:t>
            </w:r>
          </w:p>
          <w:p w14:paraId="120913C2" w14:textId="77777777" w:rsidR="00543FB3" w:rsidRPr="004B7525" w:rsidRDefault="00543FB3" w:rsidP="00AB4E5C">
            <w:pPr>
              <w:pStyle w:val="TAL"/>
            </w:pPr>
            <w:r w:rsidRPr="004B7525">
              <w:t>Table H.3.1-2</w:t>
            </w:r>
          </w:p>
          <w:p w14:paraId="0147B3ED" w14:textId="77777777" w:rsidR="00543FB3" w:rsidRPr="004B7525" w:rsidRDefault="00543FB3" w:rsidP="00AB4E5C">
            <w:pPr>
              <w:pStyle w:val="TAL"/>
            </w:pPr>
            <w:r w:rsidRPr="004B7525">
              <w:t>Table H.3.7-1 with condition DRX.3</w:t>
            </w:r>
          </w:p>
        </w:tc>
      </w:tr>
    </w:tbl>
    <w:p w14:paraId="1F6BF449" w14:textId="77777777" w:rsidR="00543FB3" w:rsidRPr="004B7525" w:rsidRDefault="00543FB3" w:rsidP="00543FB3">
      <w:pPr>
        <w:rPr>
          <w:lang w:eastAsia="sv-SE"/>
        </w:rPr>
      </w:pPr>
    </w:p>
    <w:p w14:paraId="0B876AB1" w14:textId="77777777" w:rsidR="00543FB3" w:rsidRPr="004B7525" w:rsidRDefault="00543FB3" w:rsidP="00543FB3">
      <w:pPr>
        <w:pStyle w:val="H6"/>
        <w:rPr>
          <w:lang w:eastAsia="sv-SE"/>
        </w:rPr>
      </w:pPr>
      <w:r w:rsidRPr="004B7525">
        <w:rPr>
          <w:lang w:eastAsia="sv-SE"/>
        </w:rPr>
        <w:lastRenderedPageBreak/>
        <w:t>7.6.3.2.5</w:t>
      </w:r>
      <w:r w:rsidRPr="004B7525">
        <w:rPr>
          <w:lang w:eastAsia="sv-SE"/>
        </w:rPr>
        <w:tab/>
        <w:t>Test requirement</w:t>
      </w:r>
    </w:p>
    <w:p w14:paraId="6514B76E" w14:textId="77777777" w:rsidR="00543FB3" w:rsidRPr="004B7525" w:rsidRDefault="00543FB3" w:rsidP="00543FB3">
      <w:pPr>
        <w:rPr>
          <w:lang w:eastAsia="sv-SE"/>
        </w:rPr>
      </w:pPr>
      <w:r w:rsidRPr="004B7525">
        <w:rPr>
          <w:lang w:eastAsia="sv-SE"/>
        </w:rPr>
        <w:t>Table 7.6.3.2.5-1 defines the primary level settings including test tolerances for all tests.</w:t>
      </w:r>
    </w:p>
    <w:p w14:paraId="66CDDA77" w14:textId="77777777" w:rsidR="00543FB3" w:rsidRPr="004B7525" w:rsidRDefault="00543FB3" w:rsidP="00543FB3">
      <w:pPr>
        <w:pStyle w:val="TH"/>
      </w:pPr>
      <w:r w:rsidRPr="004B7525">
        <w:rPr>
          <w:rFonts w:cs="v4.2.0"/>
        </w:rPr>
        <w:t xml:space="preserve">Table 7.6.3.2.5-1: Cell specific test parameters for </w:t>
      </w:r>
      <w:r w:rsidRPr="004B7525">
        <w:rPr>
          <w:lang w:eastAsia="sv-SE"/>
        </w:rPr>
        <w:t>NR SA FR2 SSB-based 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543FB3" w:rsidRPr="004B7525" w14:paraId="09F9E3B5" w14:textId="77777777" w:rsidTr="00AB4E5C">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242E977"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C0332BA"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1BDE1C4"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C8ADEAA"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68CFE06"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SSB#1</w:t>
            </w:r>
          </w:p>
        </w:tc>
      </w:tr>
      <w:tr w:rsidR="00543FB3" w:rsidRPr="004B7525" w14:paraId="45E6A62A" w14:textId="77777777" w:rsidTr="00AB4E5C">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2A13AB8" w14:textId="77777777" w:rsidR="00543FB3" w:rsidRPr="004B7525" w:rsidRDefault="00543FB3" w:rsidP="00AB4E5C">
            <w:pPr>
              <w:spacing w:after="0"/>
              <w:rPr>
                <w:rFonts w:ascii="Arial" w:hAnsi="Arial" w:cs="Arial"/>
                <w:b/>
                <w:sz w:val="18"/>
                <w:lang w:eastAsia="fr-F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5685E1" w14:textId="77777777" w:rsidR="00543FB3" w:rsidRPr="004B7525" w:rsidRDefault="00543FB3" w:rsidP="00AB4E5C">
            <w:pPr>
              <w:spacing w:after="0"/>
              <w:rPr>
                <w:rFonts w:ascii="Arial" w:hAnsi="Arial" w:cs="Arial"/>
                <w:b/>
                <w:sz w:val="18"/>
                <w:lang w:eastAsia="fr-FR"/>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5AC4D5" w14:textId="77777777" w:rsidR="00543FB3" w:rsidRPr="004B7525" w:rsidRDefault="00543FB3" w:rsidP="00AB4E5C">
            <w:pPr>
              <w:spacing w:after="0"/>
              <w:rPr>
                <w:rFonts w:ascii="Arial" w:hAnsi="Arial" w:cs="Arial"/>
                <w:b/>
                <w:sz w:val="18"/>
                <w:lang w:eastAsia="fr-FR"/>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D3DECC8"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BB1807D"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39AE7FE"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8C2D809"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T2</w:t>
            </w:r>
          </w:p>
        </w:tc>
      </w:tr>
      <w:tr w:rsidR="00543FB3" w:rsidRPr="004B7525" w14:paraId="383BAE1A"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C816B61" w14:textId="77777777" w:rsidR="00543FB3" w:rsidRPr="004B7525" w:rsidRDefault="00543FB3" w:rsidP="00AB4E5C">
            <w:pPr>
              <w:pStyle w:val="TAC"/>
              <w:rPr>
                <w:rFonts w:cs="Arial"/>
              </w:rPr>
            </w:pPr>
            <w:r w:rsidRPr="004B7525">
              <w:rPr>
                <w:rFonts w:cs="Arial"/>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tcPr>
          <w:p w14:paraId="4C014513" w14:textId="77777777" w:rsidR="00543FB3" w:rsidRPr="004B7525" w:rsidRDefault="00543FB3" w:rsidP="00AB4E5C">
            <w:pPr>
              <w:pStyle w:val="TAC"/>
              <w:rPr>
                <w:rFonts w:cs="Arial"/>
              </w:rPr>
            </w:pPr>
          </w:p>
        </w:tc>
        <w:tc>
          <w:tcPr>
            <w:tcW w:w="2032" w:type="dxa"/>
            <w:tcBorders>
              <w:top w:val="single" w:sz="4" w:space="0" w:color="auto"/>
              <w:left w:val="single" w:sz="4" w:space="0" w:color="auto"/>
              <w:bottom w:val="single" w:sz="4" w:space="0" w:color="auto"/>
              <w:right w:val="single" w:sz="4" w:space="0" w:color="auto"/>
            </w:tcBorders>
            <w:vAlign w:val="center"/>
          </w:tcPr>
          <w:p w14:paraId="67C3C5C3" w14:textId="77777777" w:rsidR="00543FB3" w:rsidRPr="004B7525"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C86BE34" w14:textId="77777777" w:rsidR="00543FB3" w:rsidRPr="004B7525" w:rsidRDefault="00543FB3" w:rsidP="00AB4E5C">
            <w:pPr>
              <w:pStyle w:val="TAC"/>
              <w:rPr>
                <w:rFonts w:cs="Arial"/>
              </w:rPr>
            </w:pPr>
            <w:r w:rsidRPr="004B7525">
              <w:rPr>
                <w:rFonts w:cs="Arial"/>
              </w:rPr>
              <w:t>Setup 1 according to A.9</w:t>
            </w:r>
          </w:p>
        </w:tc>
      </w:tr>
      <w:tr w:rsidR="00543FB3" w:rsidRPr="004B7525" w14:paraId="7E10FAC8"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6492F3C9" w14:textId="77777777" w:rsidR="00543FB3" w:rsidRPr="004B7525" w:rsidRDefault="00543FB3" w:rsidP="00AB4E5C">
            <w:pPr>
              <w:pStyle w:val="TAC"/>
              <w:rPr>
                <w:rFonts w:cs="Arial"/>
              </w:rPr>
            </w:pPr>
            <w:r w:rsidRPr="004B7525">
              <w:rPr>
                <w:rFonts w:cs="Arial"/>
              </w:rPr>
              <w:t xml:space="preserve">Assumption for UE </w:t>
            </w:r>
            <w:proofErr w:type="spellStart"/>
            <w:r w:rsidRPr="004B7525">
              <w:rPr>
                <w:rFonts w:cs="Arial"/>
              </w:rPr>
              <w:t>beamsNote</w:t>
            </w:r>
            <w:proofErr w:type="spellEnd"/>
            <w:r w:rsidRPr="004B7525">
              <w:rPr>
                <w:rFonts w:cs="Arial"/>
              </w:rPr>
              <w:t xml:space="preserve"> 4</w:t>
            </w:r>
          </w:p>
        </w:tc>
        <w:tc>
          <w:tcPr>
            <w:tcW w:w="1418" w:type="dxa"/>
            <w:tcBorders>
              <w:top w:val="single" w:sz="4" w:space="0" w:color="auto"/>
              <w:left w:val="single" w:sz="4" w:space="0" w:color="auto"/>
              <w:bottom w:val="single" w:sz="4" w:space="0" w:color="auto"/>
              <w:right w:val="single" w:sz="4" w:space="0" w:color="auto"/>
            </w:tcBorders>
            <w:vAlign w:val="center"/>
          </w:tcPr>
          <w:p w14:paraId="749F45C6" w14:textId="77777777" w:rsidR="00543FB3" w:rsidRPr="004B7525" w:rsidRDefault="00543FB3" w:rsidP="00AB4E5C">
            <w:pPr>
              <w:pStyle w:val="TAC"/>
              <w:rPr>
                <w:rFonts w:cs="Arial"/>
              </w:rPr>
            </w:pPr>
            <w:r w:rsidRPr="004B7525">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tcPr>
          <w:p w14:paraId="1D44C261" w14:textId="77777777" w:rsidR="00543FB3" w:rsidRPr="004B7525"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71E1CA0B" w14:textId="77777777" w:rsidR="00543FB3" w:rsidRPr="004B7525" w:rsidRDefault="00543FB3" w:rsidP="00AB4E5C">
            <w:pPr>
              <w:pStyle w:val="TAC"/>
              <w:rPr>
                <w:rFonts w:cs="Arial"/>
              </w:rPr>
            </w:pPr>
            <w:r w:rsidRPr="004B7525">
              <w:rPr>
                <w:rFonts w:cs="Arial"/>
              </w:rPr>
              <w:t>Rough</w:t>
            </w:r>
          </w:p>
        </w:tc>
      </w:tr>
      <w:tr w:rsidR="00543FB3" w:rsidRPr="004B7525" w14:paraId="6CE1F235" w14:textId="77777777" w:rsidTr="00AB4E5C">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C71D559" w14:textId="77777777" w:rsidR="00543FB3" w:rsidRPr="004B7525" w:rsidRDefault="00543FB3" w:rsidP="00AB4E5C">
            <w:pPr>
              <w:pStyle w:val="TAC"/>
              <w:rPr>
                <w:rFonts w:cs="Arial"/>
              </w:rPr>
            </w:pPr>
            <w:r w:rsidRPr="004B7525">
              <w:rPr>
                <w:rFonts w:cs="Arial"/>
                <w:noProof/>
              </w:rPr>
              <w:drawing>
                <wp:inline distT="0" distB="0" distL="0" distR="0" wp14:anchorId="00D1B6F5" wp14:editId="08648C14">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129990" w14:textId="77777777" w:rsidR="00543FB3" w:rsidRPr="004B7525" w:rsidRDefault="00543FB3" w:rsidP="00AB4E5C">
            <w:pPr>
              <w:pStyle w:val="TAC"/>
              <w:rPr>
                <w:rFonts w:cs="Arial"/>
              </w:rPr>
            </w:pPr>
            <w:r w:rsidRPr="004B7525">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29A083E" w14:textId="77777777" w:rsidR="00543FB3" w:rsidRPr="004B7525" w:rsidRDefault="00543FB3" w:rsidP="00AB4E5C">
            <w:pPr>
              <w:pStyle w:val="TAC"/>
              <w:rPr>
                <w:rFonts w:cs="Arial"/>
              </w:rPr>
            </w:pPr>
            <w:r w:rsidRPr="004B7525">
              <w:rPr>
                <w:rFonts w:cs="Arial"/>
              </w:rPr>
              <w:t>dBm/15kHz</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1A3B380C" w14:textId="77777777" w:rsidR="00543FB3" w:rsidRPr="004B7525" w:rsidRDefault="00543FB3" w:rsidP="00AB4E5C">
            <w:pPr>
              <w:pStyle w:val="TAC"/>
              <w:rPr>
                <w:rFonts w:cs="Arial"/>
              </w:rPr>
            </w:pPr>
            <w:r w:rsidRPr="004B7525">
              <w:rPr>
                <w:rFonts w:eastAsia="Calibri" w:cs="Arial"/>
                <w:szCs w:val="22"/>
              </w:rPr>
              <w:t>-105</w:t>
            </w:r>
          </w:p>
        </w:tc>
      </w:tr>
      <w:tr w:rsidR="00543FB3" w:rsidRPr="004B7525" w14:paraId="219A8D99" w14:textId="77777777" w:rsidTr="00AB4E5C">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315D0E4" w14:textId="77777777" w:rsidR="00543FB3" w:rsidRPr="004B7525" w:rsidRDefault="00543FB3" w:rsidP="00AB4E5C">
            <w:pPr>
              <w:pStyle w:val="TAC"/>
              <w:rPr>
                <w:rFonts w:cs="Arial"/>
              </w:rPr>
            </w:pPr>
            <w:r w:rsidRPr="004B7525">
              <w:rPr>
                <w:rFonts w:cs="Arial"/>
                <w:noProof/>
              </w:rPr>
              <w:drawing>
                <wp:inline distT="0" distB="0" distL="0" distR="0" wp14:anchorId="145EA227" wp14:editId="0D7F6AB4">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cs="Arial"/>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FB9B8F" w14:textId="77777777" w:rsidR="00543FB3" w:rsidRPr="004B7525" w:rsidRDefault="00543FB3" w:rsidP="00AB4E5C">
            <w:pPr>
              <w:pStyle w:val="TAC"/>
              <w:rPr>
                <w:rFonts w:cs="Arial"/>
              </w:rPr>
            </w:pPr>
            <w:r w:rsidRPr="004B7525">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D8BA9E5" w14:textId="77777777" w:rsidR="00543FB3" w:rsidRPr="004B7525" w:rsidRDefault="00543FB3" w:rsidP="00AB4E5C">
            <w:pPr>
              <w:pStyle w:val="TAC"/>
              <w:rPr>
                <w:rFonts w:cs="Arial"/>
              </w:rPr>
            </w:pPr>
            <w:r w:rsidRPr="004B7525">
              <w:rPr>
                <w:rFonts w:cs="Arial"/>
              </w:rPr>
              <w:t>dBm/SSB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2019413" w14:textId="77777777" w:rsidR="00543FB3" w:rsidRPr="004B7525" w:rsidRDefault="00543FB3" w:rsidP="00AB4E5C">
            <w:pPr>
              <w:pStyle w:val="TAC"/>
              <w:rPr>
                <w:rFonts w:cs="Arial"/>
              </w:rPr>
            </w:pPr>
            <w:r w:rsidRPr="004B7525">
              <w:rPr>
                <w:rFonts w:eastAsia="Calibri" w:cs="Arial"/>
                <w:szCs w:val="22"/>
              </w:rPr>
              <w:t>-96</w:t>
            </w:r>
          </w:p>
        </w:tc>
      </w:tr>
      <w:tr w:rsidR="00543FB3" w:rsidRPr="004B7525" w14:paraId="1D8C013E" w14:textId="77777777" w:rsidTr="00AB4E5C">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36E140" w14:textId="77777777" w:rsidR="00543FB3" w:rsidRPr="004B7525"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6C36B4" w14:textId="77777777" w:rsidR="00543FB3" w:rsidRPr="004B7525" w:rsidRDefault="00543FB3" w:rsidP="00AB4E5C">
            <w:pPr>
              <w:pStyle w:val="TAC"/>
              <w:rPr>
                <w:rFonts w:cs="Arial"/>
              </w:rPr>
            </w:pPr>
            <w:r w:rsidRPr="004B7525">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F7B8B27" w14:textId="77777777" w:rsidR="00543FB3" w:rsidRPr="004B7525" w:rsidRDefault="00543FB3" w:rsidP="00AB4E5C">
            <w:pPr>
              <w:pStyle w:val="TAC"/>
              <w:rPr>
                <w:rFonts w:cs="Arial"/>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21964970" w14:textId="77777777" w:rsidR="00543FB3" w:rsidRPr="004B7525" w:rsidRDefault="00543FB3" w:rsidP="00AB4E5C">
            <w:pPr>
              <w:pStyle w:val="TAC"/>
              <w:rPr>
                <w:rFonts w:cs="Arial"/>
              </w:rPr>
            </w:pPr>
            <w:r w:rsidRPr="004B7525">
              <w:rPr>
                <w:rFonts w:eastAsia="Calibri" w:cs="Arial"/>
                <w:szCs w:val="22"/>
              </w:rPr>
              <w:t>-93</w:t>
            </w:r>
          </w:p>
        </w:tc>
      </w:tr>
      <w:tr w:rsidR="00543FB3" w:rsidRPr="004B7525" w14:paraId="3A09D5A3"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F1859CD" w14:textId="77777777" w:rsidR="00543FB3" w:rsidRPr="004B7525" w:rsidRDefault="00543FB3" w:rsidP="00AB4E5C">
            <w:pPr>
              <w:pStyle w:val="TAC"/>
              <w:rPr>
                <w:rFonts w:cs="Arial"/>
              </w:rPr>
            </w:pPr>
            <w:r w:rsidRPr="004B7525">
              <w:rPr>
                <w:rFonts w:cs="Arial"/>
                <w:noProof/>
              </w:rPr>
              <w:drawing>
                <wp:inline distT="0" distB="0" distL="0" distR="0" wp14:anchorId="6C2D43E2" wp14:editId="1F92180C">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9E2BF" w14:textId="77777777" w:rsidR="00543FB3" w:rsidRPr="004B7525" w:rsidRDefault="00543FB3" w:rsidP="00AB4E5C">
            <w:pPr>
              <w:pStyle w:val="TAC"/>
              <w:rPr>
                <w:rFonts w:cs="Arial"/>
              </w:rPr>
            </w:pPr>
            <w:r w:rsidRPr="004B7525">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BBC61A0" w14:textId="77777777" w:rsidR="00543FB3" w:rsidRPr="004B7525" w:rsidRDefault="00543FB3" w:rsidP="00AB4E5C">
            <w:pPr>
              <w:pStyle w:val="TAC"/>
              <w:rPr>
                <w:rFonts w:cs="Arial"/>
              </w:rPr>
            </w:pPr>
            <w:r w:rsidRPr="004B7525">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4F9FF5B" w14:textId="77777777" w:rsidR="00543FB3" w:rsidRPr="004B7525" w:rsidRDefault="00543FB3" w:rsidP="00AB4E5C">
            <w:pPr>
              <w:pStyle w:val="TAC"/>
              <w:rPr>
                <w:rFonts w:cs="Arial"/>
              </w:rPr>
            </w:pPr>
            <w:r w:rsidRPr="004B7525">
              <w:rPr>
                <w:rFonts w:cs="Arial"/>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45C623CB" w14:textId="77777777" w:rsidR="00543FB3" w:rsidRPr="004B7525" w:rsidRDefault="00543FB3" w:rsidP="00AB4E5C">
            <w:pPr>
              <w:pStyle w:val="TAC"/>
              <w:rPr>
                <w:rFonts w:cs="Arial"/>
              </w:rPr>
            </w:pPr>
            <w:r w:rsidRPr="004B7525">
              <w:rPr>
                <w:rFonts w:cs="Arial"/>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580580" w14:textId="77777777" w:rsidR="00543FB3" w:rsidRPr="004B7525" w:rsidRDefault="00543FB3" w:rsidP="00AB4E5C">
            <w:pPr>
              <w:pStyle w:val="TAC"/>
              <w:rPr>
                <w:rFonts w:cs="Arial"/>
              </w:rPr>
            </w:pPr>
            <w:r w:rsidRPr="004B752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4D7E8C7" w14:textId="77777777" w:rsidR="00543FB3" w:rsidRPr="004B7525" w:rsidRDefault="00543FB3" w:rsidP="00AB4E5C">
            <w:pPr>
              <w:pStyle w:val="TAC"/>
              <w:rPr>
                <w:rFonts w:cs="Arial"/>
              </w:rPr>
            </w:pPr>
            <w:r w:rsidRPr="004B7525">
              <w:rPr>
                <w:rFonts w:cs="Arial"/>
              </w:rPr>
              <w:t>9</w:t>
            </w:r>
          </w:p>
        </w:tc>
      </w:tr>
      <w:tr w:rsidR="00543FB3" w:rsidRPr="004B7525" w14:paraId="166AA618" w14:textId="77777777" w:rsidTr="00AB4E5C">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655A2A9" w14:textId="77777777" w:rsidR="00543FB3" w:rsidRPr="004B7525" w:rsidRDefault="00543FB3" w:rsidP="00AB4E5C">
            <w:pPr>
              <w:pStyle w:val="TAC"/>
              <w:rPr>
                <w:rFonts w:cs="Arial"/>
              </w:rPr>
            </w:pPr>
            <w:r w:rsidRPr="004B7525">
              <w:rPr>
                <w:rFonts w:cs="Arial"/>
              </w:rPr>
              <w:t>SSB_RP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DFC12" w14:textId="77777777" w:rsidR="00543FB3" w:rsidRPr="004B7525" w:rsidRDefault="00543FB3" w:rsidP="00AB4E5C">
            <w:pPr>
              <w:pStyle w:val="TAC"/>
              <w:rPr>
                <w:rFonts w:cs="Arial"/>
              </w:rPr>
            </w:pPr>
            <w:r w:rsidRPr="004B7525">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0CC0DBD" w14:textId="77777777" w:rsidR="00543FB3" w:rsidRPr="004B7525" w:rsidRDefault="00543FB3" w:rsidP="00AB4E5C">
            <w:pPr>
              <w:pStyle w:val="TAC"/>
              <w:rPr>
                <w:rFonts w:cs="Arial"/>
              </w:rPr>
            </w:pPr>
            <w:r w:rsidRPr="004B7525">
              <w:rPr>
                <w:rFonts w:cs="Arial"/>
              </w:rPr>
              <w:t>dBm/SSB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F37E546" w14:textId="77777777" w:rsidR="00543FB3" w:rsidRPr="004B7525" w:rsidRDefault="00543FB3" w:rsidP="00AB4E5C">
            <w:pPr>
              <w:pStyle w:val="TAC"/>
              <w:rPr>
                <w:rFonts w:cs="Arial"/>
              </w:rPr>
            </w:pPr>
            <w:r w:rsidRPr="004B7525">
              <w:rPr>
                <w:rFonts w:cs="Arial"/>
              </w:rPr>
              <w:t>-96</w:t>
            </w:r>
          </w:p>
        </w:tc>
        <w:tc>
          <w:tcPr>
            <w:tcW w:w="872" w:type="dxa"/>
            <w:tcBorders>
              <w:top w:val="single" w:sz="4" w:space="0" w:color="auto"/>
              <w:left w:val="single" w:sz="4" w:space="0" w:color="auto"/>
              <w:bottom w:val="single" w:sz="4" w:space="0" w:color="auto"/>
              <w:right w:val="single" w:sz="4" w:space="0" w:color="auto"/>
            </w:tcBorders>
            <w:vAlign w:val="center"/>
            <w:hideMark/>
          </w:tcPr>
          <w:p w14:paraId="5E63918F" w14:textId="77777777" w:rsidR="00543FB3" w:rsidRPr="004B7525" w:rsidRDefault="00543FB3" w:rsidP="00AB4E5C">
            <w:pPr>
              <w:pStyle w:val="TAC"/>
              <w:rPr>
                <w:rFonts w:cs="Arial"/>
              </w:rPr>
            </w:pPr>
            <w:r w:rsidRPr="004B7525">
              <w:rPr>
                <w:rFonts w:cs="Arial"/>
              </w:rPr>
              <w:t>-96</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D400B4" w14:textId="77777777" w:rsidR="00543FB3" w:rsidRPr="004B7525" w:rsidRDefault="00543FB3" w:rsidP="00AB4E5C">
            <w:pPr>
              <w:pStyle w:val="TAC"/>
              <w:rPr>
                <w:rFonts w:cs="Arial"/>
              </w:rPr>
            </w:pPr>
            <w:r w:rsidRPr="004B752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2BC67E" w14:textId="77777777" w:rsidR="00543FB3" w:rsidRPr="004B7525" w:rsidRDefault="00543FB3" w:rsidP="00AB4E5C">
            <w:pPr>
              <w:pStyle w:val="TAC"/>
              <w:rPr>
                <w:rFonts w:cs="Arial"/>
              </w:rPr>
            </w:pPr>
            <w:r w:rsidRPr="004B7525">
              <w:rPr>
                <w:rFonts w:cs="Arial"/>
              </w:rPr>
              <w:t>-87</w:t>
            </w:r>
          </w:p>
        </w:tc>
      </w:tr>
      <w:tr w:rsidR="00543FB3" w:rsidRPr="004B7525" w14:paraId="07C2B7AB" w14:textId="77777777" w:rsidTr="00AB4E5C">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472A3CA" w14:textId="77777777" w:rsidR="00543FB3" w:rsidRPr="004B7525"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D023149" w14:textId="77777777" w:rsidR="00543FB3" w:rsidRPr="004B7525" w:rsidRDefault="00543FB3" w:rsidP="00AB4E5C">
            <w:pPr>
              <w:pStyle w:val="TAC"/>
              <w:rPr>
                <w:rFonts w:cs="Arial"/>
              </w:rPr>
            </w:pPr>
            <w:r w:rsidRPr="004B7525">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297A23" w14:textId="77777777" w:rsidR="00543FB3" w:rsidRPr="004B7525"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A3F6888" w14:textId="77777777" w:rsidR="00543FB3" w:rsidRPr="004B7525" w:rsidRDefault="00543FB3" w:rsidP="00AB4E5C">
            <w:pPr>
              <w:pStyle w:val="TAC"/>
              <w:rPr>
                <w:rFonts w:cs="Arial"/>
              </w:rPr>
            </w:pPr>
            <w:r w:rsidRPr="004B7525">
              <w:rPr>
                <w:rFonts w:eastAsia="Calibri" w:cs="Arial"/>
                <w:szCs w:val="22"/>
              </w:rPr>
              <w:t>-93</w:t>
            </w:r>
          </w:p>
        </w:tc>
        <w:tc>
          <w:tcPr>
            <w:tcW w:w="872" w:type="dxa"/>
            <w:tcBorders>
              <w:top w:val="single" w:sz="4" w:space="0" w:color="auto"/>
              <w:left w:val="single" w:sz="4" w:space="0" w:color="auto"/>
              <w:bottom w:val="single" w:sz="4" w:space="0" w:color="auto"/>
              <w:right w:val="single" w:sz="4" w:space="0" w:color="auto"/>
            </w:tcBorders>
            <w:vAlign w:val="center"/>
            <w:hideMark/>
          </w:tcPr>
          <w:p w14:paraId="4D99FEC0" w14:textId="77777777" w:rsidR="00543FB3" w:rsidRPr="004B7525" w:rsidRDefault="00543FB3" w:rsidP="00AB4E5C">
            <w:pPr>
              <w:pStyle w:val="TAC"/>
              <w:rPr>
                <w:rFonts w:cs="Arial"/>
              </w:rPr>
            </w:pPr>
            <w:r w:rsidRPr="004B7525">
              <w:rPr>
                <w:rFonts w:eastAsia="Calibri" w:cs="Arial"/>
                <w:szCs w:val="22"/>
              </w:rPr>
              <w:t>-93</w:t>
            </w:r>
          </w:p>
        </w:tc>
        <w:tc>
          <w:tcPr>
            <w:tcW w:w="871" w:type="dxa"/>
            <w:tcBorders>
              <w:top w:val="single" w:sz="4" w:space="0" w:color="auto"/>
              <w:left w:val="single" w:sz="4" w:space="0" w:color="auto"/>
              <w:bottom w:val="single" w:sz="4" w:space="0" w:color="auto"/>
              <w:right w:val="single" w:sz="4" w:space="0" w:color="auto"/>
            </w:tcBorders>
            <w:vAlign w:val="center"/>
            <w:hideMark/>
          </w:tcPr>
          <w:p w14:paraId="27CEE152" w14:textId="77777777" w:rsidR="00543FB3" w:rsidRPr="004B7525" w:rsidRDefault="00543FB3" w:rsidP="00AB4E5C">
            <w:pPr>
              <w:pStyle w:val="TAC"/>
              <w:rPr>
                <w:rFonts w:cs="Arial"/>
              </w:rPr>
            </w:pPr>
            <w:r w:rsidRPr="004B752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46A6CAE6" w14:textId="77777777" w:rsidR="00543FB3" w:rsidRPr="004B7525" w:rsidRDefault="00543FB3" w:rsidP="00AB4E5C">
            <w:pPr>
              <w:pStyle w:val="TAC"/>
              <w:rPr>
                <w:rFonts w:cs="Arial"/>
              </w:rPr>
            </w:pPr>
            <w:r w:rsidRPr="004B7525">
              <w:rPr>
                <w:rFonts w:eastAsia="Calibri" w:cs="Arial"/>
                <w:szCs w:val="22"/>
              </w:rPr>
              <w:t>-84</w:t>
            </w:r>
          </w:p>
        </w:tc>
      </w:tr>
      <w:tr w:rsidR="00543FB3" w:rsidRPr="004B7525" w14:paraId="1CA6F96C" w14:textId="77777777" w:rsidTr="00AB4E5C">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40CD3FE" w14:textId="77777777" w:rsidR="00543FB3" w:rsidRPr="004B7525" w:rsidRDefault="00543FB3" w:rsidP="00AB4E5C">
            <w:pPr>
              <w:pStyle w:val="TAC"/>
              <w:rPr>
                <w:rFonts w:cs="Arial"/>
              </w:rPr>
            </w:pPr>
            <w:r w:rsidRPr="004B7525">
              <w:rPr>
                <w:rFonts w:cs="Arial"/>
              </w:rPr>
              <w:t>Io 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D8BF2" w14:textId="77777777" w:rsidR="00543FB3" w:rsidRPr="004B7525" w:rsidRDefault="00543FB3" w:rsidP="00AB4E5C">
            <w:pPr>
              <w:pStyle w:val="TAC"/>
              <w:rPr>
                <w:rFonts w:cs="Arial"/>
              </w:rPr>
            </w:pPr>
            <w:r w:rsidRPr="004B7525">
              <w:rPr>
                <w:rFonts w:cs="Arial"/>
              </w:rPr>
              <w:t>1</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D5E8021" w14:textId="77777777" w:rsidR="00543FB3" w:rsidRPr="004B7525" w:rsidRDefault="00543FB3" w:rsidP="00AB4E5C">
            <w:pPr>
              <w:pStyle w:val="TAC"/>
              <w:rPr>
                <w:rFonts w:cs="Arial"/>
              </w:rPr>
            </w:pPr>
            <w:r w:rsidRPr="004B7525">
              <w:rPr>
                <w:rFonts w:cs="Arial"/>
              </w:rPr>
              <w:t>dBm/95.04MHz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5D665B30" w14:textId="77777777" w:rsidR="00543FB3" w:rsidRPr="004B7525" w:rsidRDefault="00543FB3" w:rsidP="00AB4E5C">
            <w:pPr>
              <w:pStyle w:val="TAC"/>
              <w:rPr>
                <w:rFonts w:cs="Arial"/>
              </w:rPr>
            </w:pPr>
            <w:r w:rsidRPr="004B7525">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3AC51B2D" w14:textId="77777777" w:rsidR="00543FB3" w:rsidRPr="004B7525" w:rsidRDefault="00543FB3" w:rsidP="00AB4E5C">
            <w:pPr>
              <w:pStyle w:val="TAC"/>
              <w:rPr>
                <w:rFonts w:cs="Arial"/>
              </w:rPr>
            </w:pPr>
            <w:r w:rsidRPr="004B7525">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B065EA" w14:textId="77777777" w:rsidR="00543FB3" w:rsidRPr="004B7525" w:rsidRDefault="00543FB3" w:rsidP="00AB4E5C">
            <w:pPr>
              <w:pStyle w:val="TAC"/>
              <w:rPr>
                <w:rFonts w:cs="Arial"/>
              </w:rPr>
            </w:pPr>
            <w:r w:rsidRPr="004B7525">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42904F" w14:textId="77777777" w:rsidR="00543FB3" w:rsidRPr="004B7525" w:rsidRDefault="00543FB3" w:rsidP="00AB4E5C">
            <w:pPr>
              <w:pStyle w:val="TAC"/>
              <w:rPr>
                <w:rFonts w:cs="Arial"/>
              </w:rPr>
            </w:pPr>
            <w:r w:rsidRPr="004B7525">
              <w:rPr>
                <w:rFonts w:eastAsia="Calibri" w:cs="Arial"/>
                <w:szCs w:val="22"/>
              </w:rPr>
              <w:t>-57.47</w:t>
            </w:r>
          </w:p>
        </w:tc>
      </w:tr>
      <w:tr w:rsidR="00543FB3" w:rsidRPr="004B7525" w14:paraId="3707446C" w14:textId="77777777" w:rsidTr="00AB4E5C">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CBB6C17" w14:textId="77777777" w:rsidR="00543FB3" w:rsidRPr="004B7525" w:rsidRDefault="00543FB3" w:rsidP="00AB4E5C">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D2E8F9D" w14:textId="77777777" w:rsidR="00543FB3" w:rsidRPr="004B7525" w:rsidRDefault="00543FB3" w:rsidP="00AB4E5C">
            <w:pPr>
              <w:pStyle w:val="TAC"/>
              <w:rPr>
                <w:rFonts w:cs="Arial"/>
              </w:rPr>
            </w:pPr>
            <w:r w:rsidRPr="004B7525">
              <w:rPr>
                <w:rFonts w:cs="Arial"/>
              </w:rPr>
              <w:t>2</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E484B09" w14:textId="77777777" w:rsidR="00543FB3" w:rsidRPr="004B7525" w:rsidRDefault="00543FB3" w:rsidP="00AB4E5C">
            <w:pPr>
              <w:pStyle w:val="TAC"/>
              <w:rPr>
                <w:rFonts w:cs="Ari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6735950" w14:textId="77777777" w:rsidR="00543FB3" w:rsidRPr="004B7525" w:rsidRDefault="00543FB3" w:rsidP="00AB4E5C">
            <w:pPr>
              <w:pStyle w:val="TAC"/>
              <w:rPr>
                <w:rFonts w:cs="Arial"/>
              </w:rPr>
            </w:pPr>
            <w:r w:rsidRPr="004B7525">
              <w:rPr>
                <w:rFonts w:eastAsia="Calibri" w:cs="Arial"/>
                <w:szCs w:val="22"/>
              </w:rPr>
              <w:t>-63.97</w:t>
            </w:r>
          </w:p>
        </w:tc>
        <w:tc>
          <w:tcPr>
            <w:tcW w:w="872" w:type="dxa"/>
            <w:tcBorders>
              <w:top w:val="single" w:sz="4" w:space="0" w:color="auto"/>
              <w:left w:val="single" w:sz="4" w:space="0" w:color="auto"/>
              <w:bottom w:val="single" w:sz="4" w:space="0" w:color="auto"/>
              <w:right w:val="single" w:sz="4" w:space="0" w:color="auto"/>
            </w:tcBorders>
            <w:vAlign w:val="center"/>
            <w:hideMark/>
          </w:tcPr>
          <w:p w14:paraId="1235F8A7" w14:textId="77777777" w:rsidR="00543FB3" w:rsidRPr="004B7525" w:rsidRDefault="00543FB3" w:rsidP="00AB4E5C">
            <w:pPr>
              <w:pStyle w:val="TAC"/>
              <w:rPr>
                <w:rFonts w:cs="Arial"/>
              </w:rPr>
            </w:pPr>
            <w:r w:rsidRPr="004B7525">
              <w:rPr>
                <w:rFonts w:eastAsia="Calibri" w:cs="Arial"/>
                <w:szCs w:val="22"/>
              </w:rPr>
              <w:t>-63.97</w:t>
            </w:r>
          </w:p>
        </w:tc>
        <w:tc>
          <w:tcPr>
            <w:tcW w:w="871" w:type="dxa"/>
            <w:tcBorders>
              <w:top w:val="single" w:sz="4" w:space="0" w:color="auto"/>
              <w:left w:val="single" w:sz="4" w:space="0" w:color="auto"/>
              <w:bottom w:val="single" w:sz="4" w:space="0" w:color="auto"/>
              <w:right w:val="single" w:sz="4" w:space="0" w:color="auto"/>
            </w:tcBorders>
            <w:vAlign w:val="center"/>
            <w:hideMark/>
          </w:tcPr>
          <w:p w14:paraId="3B90E70D" w14:textId="77777777" w:rsidR="00543FB3" w:rsidRPr="004B7525" w:rsidRDefault="00543FB3" w:rsidP="00AB4E5C">
            <w:pPr>
              <w:pStyle w:val="TAC"/>
              <w:rPr>
                <w:rFonts w:cs="Arial"/>
              </w:rPr>
            </w:pPr>
            <w:r w:rsidRPr="004B7525">
              <w:rPr>
                <w:rFonts w:cs="Arial"/>
              </w:rPr>
              <w:t>-66.98</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FCA308" w14:textId="77777777" w:rsidR="00543FB3" w:rsidRPr="004B7525" w:rsidRDefault="00543FB3" w:rsidP="00AB4E5C">
            <w:pPr>
              <w:pStyle w:val="TAC"/>
              <w:rPr>
                <w:rFonts w:cs="Arial"/>
              </w:rPr>
            </w:pPr>
            <w:r w:rsidRPr="004B7525">
              <w:rPr>
                <w:rFonts w:eastAsia="Calibri" w:cs="Arial"/>
                <w:szCs w:val="22"/>
              </w:rPr>
              <w:t>-57.47</w:t>
            </w:r>
          </w:p>
        </w:tc>
      </w:tr>
      <w:tr w:rsidR="00543FB3" w:rsidRPr="004B7525" w14:paraId="22B7059E"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CD8A6E5" w14:textId="77777777" w:rsidR="00543FB3" w:rsidRPr="004B7525" w:rsidRDefault="00543FB3" w:rsidP="00AB4E5C">
            <w:pPr>
              <w:pStyle w:val="TAC"/>
              <w:rPr>
                <w:rFonts w:cs="Arial"/>
              </w:rPr>
            </w:pPr>
            <w:r w:rsidRPr="004B7525">
              <w:rPr>
                <w:rFonts w:cs="Arial"/>
                <w:noProof/>
              </w:rPr>
              <w:drawing>
                <wp:inline distT="0" distB="0" distL="0" distR="0" wp14:anchorId="42B1459F" wp14:editId="25C8C69F">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779DC" w14:textId="77777777" w:rsidR="00543FB3" w:rsidRPr="004B7525" w:rsidRDefault="00543FB3" w:rsidP="00AB4E5C">
            <w:pPr>
              <w:pStyle w:val="TAC"/>
              <w:rPr>
                <w:rFonts w:cs="Arial"/>
              </w:rPr>
            </w:pPr>
            <w:r w:rsidRPr="004B7525">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E5A9827" w14:textId="77777777" w:rsidR="00543FB3" w:rsidRPr="004B7525" w:rsidRDefault="00543FB3" w:rsidP="00AB4E5C">
            <w:pPr>
              <w:pStyle w:val="TAC"/>
              <w:rPr>
                <w:rFonts w:cs="Arial"/>
              </w:rPr>
            </w:pPr>
            <w:r w:rsidRPr="004B7525">
              <w:rPr>
                <w:rFonts w:cs="Arial"/>
              </w:rPr>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748C08F3" w14:textId="77777777" w:rsidR="00543FB3" w:rsidRPr="004B7525" w:rsidRDefault="00543FB3" w:rsidP="00AB4E5C">
            <w:pPr>
              <w:pStyle w:val="TAC"/>
              <w:rPr>
                <w:rFonts w:cs="Arial"/>
              </w:rPr>
            </w:pPr>
            <w:r w:rsidRPr="004B7525">
              <w:rPr>
                <w:rFonts w:eastAsia="Calibri" w:cs="Arial"/>
                <w:szCs w:val="22"/>
              </w:rPr>
              <w:t>0</w:t>
            </w:r>
          </w:p>
        </w:tc>
        <w:tc>
          <w:tcPr>
            <w:tcW w:w="872" w:type="dxa"/>
            <w:tcBorders>
              <w:top w:val="single" w:sz="4" w:space="0" w:color="auto"/>
              <w:left w:val="single" w:sz="4" w:space="0" w:color="auto"/>
              <w:bottom w:val="single" w:sz="4" w:space="0" w:color="auto"/>
              <w:right w:val="single" w:sz="4" w:space="0" w:color="auto"/>
            </w:tcBorders>
            <w:vAlign w:val="center"/>
            <w:hideMark/>
          </w:tcPr>
          <w:p w14:paraId="3B404AFD" w14:textId="77777777" w:rsidR="00543FB3" w:rsidRPr="004B7525" w:rsidRDefault="00543FB3" w:rsidP="00AB4E5C">
            <w:pPr>
              <w:pStyle w:val="TAC"/>
              <w:rPr>
                <w:rFonts w:cs="Arial"/>
              </w:rPr>
            </w:pPr>
            <w:r w:rsidRPr="004B7525">
              <w:rPr>
                <w:rFonts w:eastAsia="Calibri" w:cs="Arial"/>
                <w:szCs w:val="22"/>
              </w:rPr>
              <w:t>0</w:t>
            </w:r>
          </w:p>
        </w:tc>
        <w:tc>
          <w:tcPr>
            <w:tcW w:w="871" w:type="dxa"/>
            <w:tcBorders>
              <w:top w:val="single" w:sz="4" w:space="0" w:color="auto"/>
              <w:left w:val="single" w:sz="4" w:space="0" w:color="auto"/>
              <w:bottom w:val="single" w:sz="4" w:space="0" w:color="auto"/>
              <w:right w:val="single" w:sz="4" w:space="0" w:color="auto"/>
            </w:tcBorders>
            <w:vAlign w:val="center"/>
            <w:hideMark/>
          </w:tcPr>
          <w:p w14:paraId="2C89975D" w14:textId="77777777" w:rsidR="00543FB3" w:rsidRPr="004B7525" w:rsidRDefault="00543FB3" w:rsidP="00AB4E5C">
            <w:pPr>
              <w:pStyle w:val="TAC"/>
              <w:rPr>
                <w:rFonts w:cs="Arial"/>
              </w:rPr>
            </w:pPr>
            <w:r w:rsidRPr="004B7525">
              <w:rPr>
                <w:rFonts w:cs="Arial"/>
              </w:rPr>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580A141" w14:textId="77777777" w:rsidR="00543FB3" w:rsidRPr="004B7525" w:rsidRDefault="00543FB3" w:rsidP="00AB4E5C">
            <w:pPr>
              <w:pStyle w:val="TAC"/>
              <w:rPr>
                <w:rFonts w:cs="Arial"/>
              </w:rPr>
            </w:pPr>
            <w:r w:rsidRPr="004B7525">
              <w:rPr>
                <w:rFonts w:cs="Arial"/>
              </w:rPr>
              <w:t>9</w:t>
            </w:r>
          </w:p>
        </w:tc>
      </w:tr>
      <w:tr w:rsidR="00543FB3" w:rsidRPr="004B7525" w14:paraId="4FA514A9" w14:textId="77777777" w:rsidTr="00AB4E5C">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25F516B" w14:textId="77777777" w:rsidR="00543FB3" w:rsidRPr="004B7525" w:rsidRDefault="00543FB3" w:rsidP="00AB4E5C">
            <w:pPr>
              <w:pStyle w:val="TAN"/>
              <w:rPr>
                <w:lang w:eastAsia="fr-FR"/>
              </w:rPr>
            </w:pPr>
            <w:r w:rsidRPr="004B7525">
              <w:rPr>
                <w:lang w:eastAsia="fr-FR"/>
              </w:rPr>
              <w:t>Note 1:</w:t>
            </w:r>
            <w:r w:rsidRPr="004B7525">
              <w:rPr>
                <w:rFonts w:cs="Arial"/>
                <w:lang w:eastAsia="fr-FR"/>
              </w:rPr>
              <w:tab/>
            </w:r>
            <w:r w:rsidRPr="004B7525">
              <w:rPr>
                <w:lang w:eastAsia="fr-FR"/>
              </w:rPr>
              <w:t>The resources for uplink transmission are assigned to the UE prior to the start of time period T2.</w:t>
            </w:r>
          </w:p>
          <w:p w14:paraId="7DC35999" w14:textId="77777777" w:rsidR="00543FB3" w:rsidRPr="004B7525" w:rsidRDefault="00543FB3" w:rsidP="00AB4E5C">
            <w:pPr>
              <w:pStyle w:val="TAN"/>
              <w:rPr>
                <w:lang w:eastAsia="fr-FR"/>
              </w:rPr>
            </w:pPr>
            <w:r w:rsidRPr="004B7525">
              <w:rPr>
                <w:lang w:eastAsia="fr-FR"/>
              </w:rPr>
              <w:t>Note 2:</w:t>
            </w:r>
            <w:r w:rsidRPr="004B7525">
              <w:rPr>
                <w:lang w:eastAsia="fr-FR"/>
              </w:rPr>
              <w:tab/>
              <w:t xml:space="preserve">Interference from other cells and noise sources not specified in the test is assumed to be constant over subcarriers and time and shall be modelled as AWGN of appropriate power for </w:t>
            </w:r>
            <w:r w:rsidRPr="004B7525">
              <w:rPr>
                <w:rFonts w:cs="v4.2.0"/>
                <w:position w:val="-12"/>
                <w:lang w:eastAsia="fr-FR"/>
              </w:rPr>
              <w:object w:dxaOrig="405" w:dyaOrig="405" w14:anchorId="2262A003">
                <v:shape id="_x0000_i1026" type="#_x0000_t75" style="width:20.5pt;height:20.5pt" o:ole="" fillcolor="window">
                  <v:imagedata r:id="rId16" o:title=""/>
                </v:shape>
                <o:OLEObject Type="Embed" ProgID="Equation.3" ShapeID="_x0000_i1026" DrawAspect="Content" ObjectID="_1730311073" r:id="rId18"/>
              </w:object>
            </w:r>
            <w:r w:rsidRPr="004B7525">
              <w:rPr>
                <w:lang w:eastAsia="fr-FR"/>
              </w:rPr>
              <w:t xml:space="preserve"> to be fulfilled.</w:t>
            </w:r>
          </w:p>
          <w:p w14:paraId="4A5139B8" w14:textId="77777777" w:rsidR="00543FB3" w:rsidRPr="004B7525" w:rsidRDefault="00543FB3" w:rsidP="00AB4E5C">
            <w:pPr>
              <w:pStyle w:val="TAN"/>
              <w:rPr>
                <w:lang w:eastAsia="fr-FR"/>
              </w:rPr>
            </w:pPr>
            <w:r w:rsidRPr="004B7525">
              <w:rPr>
                <w:lang w:eastAsia="fr-FR"/>
              </w:rPr>
              <w:t>Note 3:</w:t>
            </w:r>
            <w:r w:rsidRPr="004B7525">
              <w:rPr>
                <w:rFonts w:cs="Arial"/>
                <w:lang w:eastAsia="fr-FR"/>
              </w:rPr>
              <w:tab/>
            </w:r>
            <w:r w:rsidRPr="004B7525">
              <w:rPr>
                <w:lang w:eastAsia="fr-FR"/>
              </w:rPr>
              <w:t>SSB_RP and Io levels have been derived from other parameters for information purposes. They are not settable parameters themselves.</w:t>
            </w:r>
          </w:p>
          <w:p w14:paraId="29201A7E" w14:textId="77777777" w:rsidR="00543FB3" w:rsidRPr="004B7525" w:rsidRDefault="00543FB3" w:rsidP="00AB4E5C">
            <w:pPr>
              <w:pStyle w:val="TAN"/>
              <w:rPr>
                <w:lang w:eastAsia="fr-FR"/>
              </w:rPr>
            </w:pPr>
            <w:r w:rsidRPr="004B7525">
              <w:rPr>
                <w:rFonts w:cs="Arial"/>
              </w:rPr>
              <w:t xml:space="preserve">Note </w:t>
            </w:r>
            <w:r w:rsidRPr="004B7525">
              <w:rPr>
                <w:rFonts w:cs="Arial"/>
                <w:lang w:eastAsia="zh-CN"/>
              </w:rPr>
              <w:t>4</w:t>
            </w:r>
            <w:r w:rsidRPr="004B7525">
              <w:rPr>
                <w:rFonts w:cs="Arial"/>
              </w:rPr>
              <w:t>:</w:t>
            </w:r>
            <w:r w:rsidRPr="004B7525">
              <w:rPr>
                <w:rFonts w:cs="Arial"/>
              </w:rPr>
              <w:tab/>
              <w:t>Information about types of UE beam is given in TS 38.133 Annex B.2.1.3, and does not limit UE implementation or test system implementation</w:t>
            </w:r>
          </w:p>
        </w:tc>
      </w:tr>
    </w:tbl>
    <w:p w14:paraId="0B167CC7" w14:textId="77777777" w:rsidR="00543FB3" w:rsidRPr="004B7525" w:rsidRDefault="00543FB3" w:rsidP="00543FB3"/>
    <w:p w14:paraId="78BD888D" w14:textId="77777777" w:rsidR="00543FB3" w:rsidRPr="004B7525" w:rsidRDefault="00543FB3" w:rsidP="00543FB3">
      <w:pPr>
        <w:rPr>
          <w:rFonts w:cs="v4.2.0"/>
        </w:rPr>
      </w:pPr>
      <w:r w:rsidRPr="004B7525">
        <w:rPr>
          <w:rFonts w:cs="v4.2.0"/>
        </w:rPr>
        <w:t xml:space="preserve">The UE shall send L1-RSRP report every 320 slots. No later than X </w:t>
      </w:r>
      <w:proofErr w:type="spellStart"/>
      <w:r w:rsidRPr="004B7525">
        <w:rPr>
          <w:rFonts w:cs="v4.2.0"/>
        </w:rPr>
        <w:t>ms</w:t>
      </w:r>
      <w:proofErr w:type="spellEnd"/>
      <w:r w:rsidRPr="004B7525">
        <w:rPr>
          <w:rFonts w:cs="v4.2.0"/>
        </w:rPr>
        <w:t xml:space="preserve"> plus 640 slots from the beginning of time period T2, UE shall send L1-RSRP report including the results for both SSB#0 and SSB#1 while meeting the accuracy requirements defined in clause 10.1.20.1, where X is</w:t>
      </w:r>
    </w:p>
    <w:p w14:paraId="1A2C7426" w14:textId="77777777" w:rsidR="00543FB3" w:rsidRPr="004B7525" w:rsidRDefault="00543FB3" w:rsidP="00543FB3">
      <w:pPr>
        <w:pStyle w:val="B10"/>
        <w:rPr>
          <w:rFonts w:eastAsia="SimSun"/>
        </w:rPr>
      </w:pPr>
      <w:r w:rsidRPr="004B7525">
        <w:rPr>
          <w:rFonts w:eastAsia="SimSun"/>
        </w:rPr>
        <w:t>-</w:t>
      </w:r>
      <w:r w:rsidRPr="004B7525">
        <w:rPr>
          <w:rFonts w:eastAsia="SimSun"/>
        </w:rPr>
        <w:tab/>
        <w:t xml:space="preserve">2880 for UE supporting power class 1 </w:t>
      </w:r>
    </w:p>
    <w:p w14:paraId="36709113" w14:textId="77777777" w:rsidR="00543FB3" w:rsidRPr="004B7525" w:rsidRDefault="00543FB3" w:rsidP="00543FB3">
      <w:pPr>
        <w:pStyle w:val="B10"/>
        <w:rPr>
          <w:rFonts w:eastAsia="SimSun"/>
          <w:sz w:val="24"/>
          <w:szCs w:val="24"/>
        </w:rPr>
      </w:pPr>
      <w:r w:rsidRPr="004B7525">
        <w:rPr>
          <w:rFonts w:eastAsia="SimSun"/>
        </w:rPr>
        <w:t>-</w:t>
      </w:r>
      <w:r w:rsidRPr="004B7525">
        <w:rPr>
          <w:rFonts w:eastAsia="SimSun"/>
        </w:rPr>
        <w:tab/>
        <w:t>1920 for UE supporting power class 2,3 or 4</w:t>
      </w:r>
      <w:r w:rsidRPr="004B7525">
        <w:rPr>
          <w:rFonts w:eastAsia="SimSun"/>
          <w:sz w:val="24"/>
          <w:szCs w:val="24"/>
        </w:rPr>
        <w:t>.</w:t>
      </w:r>
    </w:p>
    <w:p w14:paraId="177A5362" w14:textId="77777777" w:rsidR="00543FB3" w:rsidRPr="004B7525" w:rsidRDefault="00543FB3" w:rsidP="00543FB3">
      <w:pPr>
        <w:rPr>
          <w:lang w:eastAsia="sv-SE"/>
        </w:rPr>
      </w:pPr>
      <w:r w:rsidRPr="004B7525">
        <w:rPr>
          <w:lang w:eastAsia="sv-SE"/>
        </w:rPr>
        <w:t>Each L1-RSRP measurement report shall meet the corresponding absolute accuracy requirements in Table 7.6.3.2.5-2 for</w:t>
      </w:r>
      <w:r w:rsidRPr="004B7525">
        <w:t xml:space="preserve"> test configuration </w:t>
      </w:r>
      <w:proofErr w:type="gramStart"/>
      <w:r w:rsidRPr="004B7525">
        <w:t xml:space="preserve">1  </w:t>
      </w:r>
      <w:r w:rsidRPr="004B7525">
        <w:rPr>
          <w:lang w:eastAsia="sv-SE"/>
        </w:rPr>
        <w:t>and</w:t>
      </w:r>
      <w:proofErr w:type="gramEnd"/>
      <w:r w:rsidRPr="004B7525">
        <w:rPr>
          <w:lang w:eastAsia="sv-SE"/>
        </w:rPr>
        <w:t xml:space="preserve"> the corresponding absolute accuracy requirements in Table 7.6.3.2.5-3 </w:t>
      </w:r>
      <w:r w:rsidRPr="004B7525">
        <w:t xml:space="preserve">for test configuration 2 </w:t>
      </w:r>
      <w:r w:rsidRPr="004B7525">
        <w:rPr>
          <w:lang w:eastAsia="sv-SE"/>
        </w:rPr>
        <w:t xml:space="preserve">and the corresponding relative accuracy requirements in Table 7.6.3.2.5-4 </w:t>
      </w:r>
      <w:r w:rsidRPr="004B7525">
        <w:t xml:space="preserve">for all test configurations. </w:t>
      </w:r>
    </w:p>
    <w:p w14:paraId="4ADD8309" w14:textId="1342262D" w:rsidR="00543FB3" w:rsidRPr="004B7525" w:rsidRDefault="00543FB3" w:rsidP="00543FB3">
      <w:pPr>
        <w:pStyle w:val="TH"/>
      </w:pPr>
      <w:r w:rsidRPr="004B7525">
        <w:t>Table 7</w:t>
      </w:r>
      <w:r w:rsidRPr="004B7525">
        <w:rPr>
          <w:lang w:eastAsia="sv-SE"/>
        </w:rPr>
        <w:t>.6.3.2.5-</w:t>
      </w:r>
      <w:r w:rsidRPr="004B7525">
        <w:t>2: L1-RSRP absolute accuracy requirements for the reported values for test configuration 1</w:t>
      </w:r>
      <w:ins w:id="21" w:author="Ivan Cheng (鄭宜樺)" w:date="2022-11-15T15:08:00Z">
        <w:r w:rsidR="003221E3" w:rsidRPr="004B7525">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4B7525" w14:paraId="1F310058"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EF8BF18" w14:textId="77777777" w:rsidR="00543FB3" w:rsidRPr="004B7525" w:rsidRDefault="00543FB3" w:rsidP="00AB4E5C">
            <w:pPr>
              <w:pStyle w:val="TAH"/>
            </w:pPr>
            <w:r w:rsidRPr="004B752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7C7D8DB" w14:textId="77777777" w:rsidR="00543FB3" w:rsidRPr="004B7525" w:rsidRDefault="00543FB3" w:rsidP="00AB4E5C">
            <w:pPr>
              <w:pStyle w:val="TAH"/>
              <w:rPr>
                <w:rFonts w:ascii="Arial Bold" w:hAnsi="Arial Bold"/>
              </w:rPr>
            </w:pPr>
            <w:r w:rsidRPr="004B752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68D71AEE" w14:textId="77777777" w:rsidR="00543FB3" w:rsidRPr="004B7525" w:rsidRDefault="00543FB3" w:rsidP="00AB4E5C">
            <w:pPr>
              <w:pStyle w:val="TAH"/>
            </w:pPr>
            <w:r w:rsidRPr="004B7525">
              <w:rPr>
                <w:rFonts w:ascii="Arial Bold" w:hAnsi="Arial Bold"/>
              </w:rPr>
              <w:t>T2</w:t>
            </w:r>
          </w:p>
        </w:tc>
      </w:tr>
      <w:tr w:rsidR="00543FB3" w:rsidRPr="004B7525" w14:paraId="6AB71A27" w14:textId="77777777" w:rsidTr="00AB4E5C">
        <w:trPr>
          <w:trHeight w:val="207"/>
          <w:jc w:val="center"/>
        </w:trPr>
        <w:tc>
          <w:tcPr>
            <w:tcW w:w="2874" w:type="dxa"/>
            <w:tcBorders>
              <w:left w:val="single" w:sz="4" w:space="0" w:color="auto"/>
              <w:right w:val="single" w:sz="4" w:space="0" w:color="auto"/>
            </w:tcBorders>
            <w:vAlign w:val="center"/>
          </w:tcPr>
          <w:p w14:paraId="35E6E851" w14:textId="77777777" w:rsidR="00543FB3" w:rsidRPr="004B7525" w:rsidRDefault="00543FB3" w:rsidP="00AB4E5C">
            <w:pPr>
              <w:pStyle w:val="TAL"/>
            </w:pPr>
            <w:r w:rsidRPr="004B7525">
              <w:t>Lowest reported value (SSB#1)</w:t>
            </w:r>
          </w:p>
        </w:tc>
        <w:tc>
          <w:tcPr>
            <w:tcW w:w="1134" w:type="dxa"/>
            <w:tcBorders>
              <w:left w:val="single" w:sz="4" w:space="0" w:color="auto"/>
              <w:right w:val="single" w:sz="4" w:space="0" w:color="auto"/>
            </w:tcBorders>
            <w:vAlign w:val="center"/>
          </w:tcPr>
          <w:p w14:paraId="766B35AD"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09F72E47" w14:textId="77777777" w:rsidR="00543FB3" w:rsidRPr="004B7525" w:rsidRDefault="00543FB3" w:rsidP="00AB4E5C">
            <w:pPr>
              <w:pStyle w:val="TAC"/>
            </w:pPr>
            <w:r w:rsidRPr="004B7525">
              <w:t>40</w:t>
            </w:r>
          </w:p>
        </w:tc>
      </w:tr>
      <w:tr w:rsidR="00543FB3" w:rsidRPr="004B7525" w14:paraId="1D4D9A80" w14:textId="77777777" w:rsidTr="00AB4E5C">
        <w:trPr>
          <w:trHeight w:val="207"/>
          <w:jc w:val="center"/>
        </w:trPr>
        <w:tc>
          <w:tcPr>
            <w:tcW w:w="2874" w:type="dxa"/>
            <w:tcBorders>
              <w:left w:val="single" w:sz="4" w:space="0" w:color="auto"/>
              <w:right w:val="single" w:sz="4" w:space="0" w:color="auto"/>
            </w:tcBorders>
            <w:vAlign w:val="center"/>
          </w:tcPr>
          <w:p w14:paraId="0D734B7F" w14:textId="77777777" w:rsidR="00543FB3" w:rsidRPr="004B7525" w:rsidRDefault="00543FB3" w:rsidP="00AB4E5C">
            <w:pPr>
              <w:pStyle w:val="TAL"/>
            </w:pPr>
            <w:r w:rsidRPr="004B7525">
              <w:t>Highest reported value (SSB#1)</w:t>
            </w:r>
          </w:p>
        </w:tc>
        <w:tc>
          <w:tcPr>
            <w:tcW w:w="1134" w:type="dxa"/>
            <w:tcBorders>
              <w:left w:val="single" w:sz="4" w:space="0" w:color="auto"/>
              <w:right w:val="single" w:sz="4" w:space="0" w:color="auto"/>
            </w:tcBorders>
            <w:vAlign w:val="center"/>
          </w:tcPr>
          <w:p w14:paraId="1B240E3F"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514348D3" w14:textId="77777777" w:rsidR="00543FB3" w:rsidRPr="004B7525" w:rsidRDefault="00543FB3" w:rsidP="00AB4E5C">
            <w:pPr>
              <w:pStyle w:val="TAC"/>
            </w:pPr>
            <w:r w:rsidRPr="004B7525">
              <w:t>99</w:t>
            </w:r>
          </w:p>
        </w:tc>
      </w:tr>
    </w:tbl>
    <w:p w14:paraId="452CDDCB" w14:textId="77777777" w:rsidR="00543FB3" w:rsidRPr="004B7525" w:rsidRDefault="00543FB3" w:rsidP="00543FB3"/>
    <w:p w14:paraId="65457E8C" w14:textId="59F0A6D5" w:rsidR="00543FB3" w:rsidRPr="004B7525" w:rsidRDefault="00543FB3" w:rsidP="00543FB3">
      <w:pPr>
        <w:pStyle w:val="TH"/>
      </w:pPr>
      <w:r w:rsidRPr="004B7525">
        <w:lastRenderedPageBreak/>
        <w:t xml:space="preserve">Table </w:t>
      </w:r>
      <w:r w:rsidRPr="004B7525">
        <w:rPr>
          <w:lang w:eastAsia="sv-SE"/>
        </w:rPr>
        <w:t>7.6.3.2.5-</w:t>
      </w:r>
      <w:r w:rsidRPr="004B7525">
        <w:t>3: L1-RSRP absolute accuracy requirements for the reported values for test configuration 2</w:t>
      </w:r>
      <w:ins w:id="22" w:author="Ivan Cheng (鄭宜樺)" w:date="2022-11-15T15:09:00Z">
        <w:r w:rsidR="003221E3" w:rsidRPr="004B7525">
          <w:t xml:space="preserve"> (R1 and R3)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43FB3" w:rsidRPr="004B7525" w14:paraId="6DC80831" w14:textId="77777777" w:rsidTr="00AB4E5C">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614BDD7" w14:textId="77777777" w:rsidR="00543FB3" w:rsidRPr="004B7525" w:rsidRDefault="00543FB3" w:rsidP="00AB4E5C">
            <w:pPr>
              <w:pStyle w:val="TAH"/>
            </w:pPr>
            <w:r w:rsidRPr="004B752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C3BA0B" w14:textId="77777777" w:rsidR="00543FB3" w:rsidRPr="004B7525" w:rsidRDefault="00543FB3" w:rsidP="00AB4E5C">
            <w:pPr>
              <w:pStyle w:val="TAH"/>
              <w:rPr>
                <w:rFonts w:ascii="Arial Bold" w:hAnsi="Arial Bold"/>
              </w:rPr>
            </w:pPr>
            <w:r w:rsidRPr="004B752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3C52923" w14:textId="77777777" w:rsidR="00543FB3" w:rsidRPr="004B7525" w:rsidRDefault="00543FB3" w:rsidP="00AB4E5C">
            <w:pPr>
              <w:pStyle w:val="TAH"/>
            </w:pPr>
            <w:r w:rsidRPr="004B7525">
              <w:rPr>
                <w:rFonts w:ascii="Arial Bold" w:hAnsi="Arial Bold"/>
              </w:rPr>
              <w:t>T2</w:t>
            </w:r>
          </w:p>
        </w:tc>
      </w:tr>
      <w:tr w:rsidR="00543FB3" w:rsidRPr="004B7525" w14:paraId="1F28A21F" w14:textId="77777777" w:rsidTr="00AB4E5C">
        <w:trPr>
          <w:trHeight w:val="207"/>
          <w:jc w:val="center"/>
        </w:trPr>
        <w:tc>
          <w:tcPr>
            <w:tcW w:w="2874" w:type="dxa"/>
            <w:tcBorders>
              <w:left w:val="single" w:sz="4" w:space="0" w:color="auto"/>
              <w:right w:val="single" w:sz="4" w:space="0" w:color="auto"/>
            </w:tcBorders>
            <w:vAlign w:val="center"/>
          </w:tcPr>
          <w:p w14:paraId="2DEF2FF8" w14:textId="77777777" w:rsidR="00543FB3" w:rsidRPr="004B7525" w:rsidRDefault="00543FB3" w:rsidP="00AB4E5C">
            <w:pPr>
              <w:pStyle w:val="TAL"/>
            </w:pPr>
            <w:r w:rsidRPr="004B7525">
              <w:t>Lowest reported value (SSB#1)</w:t>
            </w:r>
          </w:p>
        </w:tc>
        <w:tc>
          <w:tcPr>
            <w:tcW w:w="1134" w:type="dxa"/>
            <w:tcBorders>
              <w:left w:val="single" w:sz="4" w:space="0" w:color="auto"/>
              <w:right w:val="single" w:sz="4" w:space="0" w:color="auto"/>
            </w:tcBorders>
            <w:vAlign w:val="center"/>
          </w:tcPr>
          <w:p w14:paraId="4C1013C9"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1FD3E5EE" w14:textId="77777777" w:rsidR="00543FB3" w:rsidRPr="004B7525" w:rsidRDefault="00543FB3" w:rsidP="00AB4E5C">
            <w:pPr>
              <w:pStyle w:val="TAC"/>
            </w:pPr>
            <w:r w:rsidRPr="004B7525">
              <w:t>43</w:t>
            </w:r>
          </w:p>
        </w:tc>
      </w:tr>
      <w:tr w:rsidR="00543FB3" w:rsidRPr="004B7525" w14:paraId="58CDCEF8" w14:textId="77777777" w:rsidTr="00AB4E5C">
        <w:trPr>
          <w:trHeight w:val="207"/>
          <w:jc w:val="center"/>
        </w:trPr>
        <w:tc>
          <w:tcPr>
            <w:tcW w:w="2874" w:type="dxa"/>
            <w:tcBorders>
              <w:left w:val="single" w:sz="4" w:space="0" w:color="auto"/>
              <w:right w:val="single" w:sz="4" w:space="0" w:color="auto"/>
            </w:tcBorders>
            <w:vAlign w:val="center"/>
          </w:tcPr>
          <w:p w14:paraId="74E03DC0" w14:textId="77777777" w:rsidR="00543FB3" w:rsidRPr="004B7525" w:rsidRDefault="00543FB3" w:rsidP="00AB4E5C">
            <w:pPr>
              <w:pStyle w:val="TAL"/>
            </w:pPr>
            <w:r w:rsidRPr="004B7525">
              <w:t>Highest reported value (SSB#1)</w:t>
            </w:r>
          </w:p>
        </w:tc>
        <w:tc>
          <w:tcPr>
            <w:tcW w:w="1134" w:type="dxa"/>
            <w:tcBorders>
              <w:left w:val="single" w:sz="4" w:space="0" w:color="auto"/>
              <w:right w:val="single" w:sz="4" w:space="0" w:color="auto"/>
            </w:tcBorders>
            <w:vAlign w:val="center"/>
          </w:tcPr>
          <w:p w14:paraId="59ADDB52" w14:textId="77777777" w:rsidR="00543FB3" w:rsidRPr="004B7525" w:rsidRDefault="00543FB3" w:rsidP="00AB4E5C">
            <w:pPr>
              <w:pStyle w:val="TAC"/>
            </w:pPr>
            <w:r w:rsidRPr="004B7525">
              <w:t>-</w:t>
            </w:r>
          </w:p>
        </w:tc>
        <w:tc>
          <w:tcPr>
            <w:tcW w:w="1134" w:type="dxa"/>
            <w:tcBorders>
              <w:left w:val="single" w:sz="4" w:space="0" w:color="auto"/>
              <w:right w:val="single" w:sz="4" w:space="0" w:color="auto"/>
            </w:tcBorders>
            <w:vAlign w:val="center"/>
          </w:tcPr>
          <w:p w14:paraId="7DC3BA44" w14:textId="77777777" w:rsidR="00543FB3" w:rsidRPr="004B7525" w:rsidRDefault="00543FB3" w:rsidP="00AB4E5C">
            <w:pPr>
              <w:pStyle w:val="TAC"/>
            </w:pPr>
            <w:r w:rsidRPr="004B7525">
              <w:t>102</w:t>
            </w:r>
          </w:p>
        </w:tc>
      </w:tr>
    </w:tbl>
    <w:p w14:paraId="6A89DB21" w14:textId="77777777" w:rsidR="00543FB3" w:rsidRPr="004B7525" w:rsidRDefault="00543FB3" w:rsidP="00543FB3"/>
    <w:p w14:paraId="45A8756D" w14:textId="428FD796" w:rsidR="00543FB3" w:rsidRPr="004B7525" w:rsidRDefault="00543FB3" w:rsidP="00543FB3">
      <w:pPr>
        <w:pStyle w:val="TH"/>
      </w:pPr>
      <w:r w:rsidRPr="004B7525">
        <w:t xml:space="preserve">Table </w:t>
      </w:r>
      <w:r w:rsidRPr="004B7525">
        <w:rPr>
          <w:lang w:eastAsia="sv-SE"/>
        </w:rPr>
        <w:t>7.6.3.2.5</w:t>
      </w:r>
      <w:r w:rsidRPr="004B7525">
        <w:t>-4: L1-RSRP relative accuracy requirements for the reported values for all test configurations</w:t>
      </w:r>
      <w:ins w:id="23" w:author="Ivan Cheng (鄭宜樺)" w:date="2022-11-03T16:34:00Z">
        <w:r w:rsidRPr="004B7525">
          <w:t xml:space="preserve"> </w:t>
        </w:r>
      </w:ins>
      <w:ins w:id="24" w:author="Ivan Cheng (鄭宜樺)" w:date="2022-11-15T15:09:00Z">
        <w:r w:rsidR="003221E3" w:rsidRPr="004B7525">
          <w:t>(</w:t>
        </w:r>
      </w:ins>
      <w:ins w:id="25" w:author="Ivan Cheng (鄭宜樺)" w:date="2022-11-03T16:34:00Z">
        <w:r w:rsidRPr="004B7525">
          <w:t>R4</w:t>
        </w:r>
      </w:ins>
      <w:ins w:id="26" w:author="Ivan Cheng (鄭宜樺)" w:date="2022-11-15T15:09:00Z">
        <w:r w:rsidR="003221E3" w:rsidRPr="004B7525">
          <w:t>)</w:t>
        </w:r>
      </w:ins>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43FB3" w:rsidRPr="004B7525" w14:paraId="10DC69C6" w14:textId="77777777" w:rsidTr="00AB4E5C">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6AADBAC6" w14:textId="77777777" w:rsidR="00543FB3" w:rsidRPr="004B7525"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5E33884" w14:textId="77777777" w:rsidR="00543FB3" w:rsidRPr="004B7525" w:rsidRDefault="00543FB3" w:rsidP="00AB4E5C">
            <w:pPr>
              <w:pStyle w:val="TAH"/>
            </w:pPr>
            <w:r w:rsidRPr="004B7525">
              <w:t>T1</w:t>
            </w:r>
          </w:p>
        </w:tc>
        <w:tc>
          <w:tcPr>
            <w:tcW w:w="1134" w:type="dxa"/>
            <w:tcBorders>
              <w:top w:val="single" w:sz="4" w:space="0" w:color="auto"/>
              <w:left w:val="single" w:sz="4" w:space="0" w:color="auto"/>
              <w:bottom w:val="single" w:sz="4" w:space="0" w:color="auto"/>
              <w:right w:val="single" w:sz="4" w:space="0" w:color="auto"/>
            </w:tcBorders>
            <w:vAlign w:val="center"/>
          </w:tcPr>
          <w:p w14:paraId="18FBD9BA" w14:textId="77777777" w:rsidR="00543FB3" w:rsidRPr="004B7525" w:rsidRDefault="00543FB3" w:rsidP="00AB4E5C">
            <w:pPr>
              <w:pStyle w:val="TAH"/>
            </w:pPr>
            <w:r w:rsidRPr="004B7525">
              <w:t>T2</w:t>
            </w:r>
          </w:p>
        </w:tc>
      </w:tr>
      <w:tr w:rsidR="00543FB3" w:rsidRPr="004B7525" w14:paraId="52156DFB"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72D2830E" w14:textId="77777777" w:rsidR="00543FB3" w:rsidRPr="004B7525" w:rsidRDefault="00543FB3" w:rsidP="00AB4E5C">
            <w:pPr>
              <w:pStyle w:val="TAL"/>
            </w:pPr>
            <w:r w:rsidRPr="004B7525">
              <w:t>Lowest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0FA9DC9" w14:textId="77777777" w:rsidR="00543FB3" w:rsidRPr="004B7525" w:rsidRDefault="00543FB3" w:rsidP="00AB4E5C">
            <w:pPr>
              <w:pStyle w:val="TAC"/>
            </w:pPr>
            <w:r w:rsidRPr="004B7525">
              <w:t>-</w:t>
            </w:r>
          </w:p>
        </w:tc>
        <w:tc>
          <w:tcPr>
            <w:tcW w:w="1134" w:type="dxa"/>
            <w:tcBorders>
              <w:top w:val="single" w:sz="4" w:space="0" w:color="auto"/>
              <w:left w:val="single" w:sz="4" w:space="0" w:color="auto"/>
              <w:bottom w:val="single" w:sz="4" w:space="0" w:color="auto"/>
              <w:right w:val="single" w:sz="4" w:space="0" w:color="auto"/>
            </w:tcBorders>
            <w:vAlign w:val="center"/>
          </w:tcPr>
          <w:p w14:paraId="7983D87F" w14:textId="77777777" w:rsidR="00543FB3" w:rsidRPr="004B7525" w:rsidRDefault="00543FB3" w:rsidP="00AB4E5C">
            <w:pPr>
              <w:pStyle w:val="TAC"/>
            </w:pPr>
            <w:r w:rsidRPr="004B7525">
              <w:t>1</w:t>
            </w:r>
          </w:p>
        </w:tc>
      </w:tr>
      <w:tr w:rsidR="00543FB3" w:rsidRPr="004B7525" w14:paraId="578F99BA" w14:textId="77777777" w:rsidTr="00AB4E5C">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1B291B1D" w14:textId="77777777" w:rsidR="00543FB3" w:rsidRPr="004B7525" w:rsidRDefault="00543FB3" w:rsidP="00AB4E5C">
            <w:pPr>
              <w:pStyle w:val="TAL"/>
            </w:pPr>
            <w:r w:rsidRPr="004B7525">
              <w:t>Highest DIFF RSRP reported (SSB#0)</w:t>
            </w:r>
          </w:p>
        </w:tc>
        <w:tc>
          <w:tcPr>
            <w:tcW w:w="1134" w:type="dxa"/>
            <w:tcBorders>
              <w:top w:val="single" w:sz="4" w:space="0" w:color="auto"/>
              <w:left w:val="single" w:sz="4" w:space="0" w:color="auto"/>
              <w:bottom w:val="single" w:sz="4" w:space="0" w:color="auto"/>
              <w:right w:val="single" w:sz="4" w:space="0" w:color="auto"/>
            </w:tcBorders>
            <w:vAlign w:val="center"/>
          </w:tcPr>
          <w:p w14:paraId="1301F4B7" w14:textId="77777777" w:rsidR="00543FB3" w:rsidRPr="004B7525" w:rsidRDefault="00543FB3" w:rsidP="00AB4E5C">
            <w:pPr>
              <w:pStyle w:val="TAC"/>
            </w:pPr>
            <w:r w:rsidRPr="004B7525">
              <w:t>-</w:t>
            </w:r>
          </w:p>
        </w:tc>
        <w:tc>
          <w:tcPr>
            <w:tcW w:w="1134" w:type="dxa"/>
            <w:tcBorders>
              <w:top w:val="single" w:sz="4" w:space="0" w:color="auto"/>
              <w:left w:val="single" w:sz="4" w:space="0" w:color="auto"/>
              <w:bottom w:val="single" w:sz="4" w:space="0" w:color="auto"/>
              <w:right w:val="single" w:sz="4" w:space="0" w:color="auto"/>
            </w:tcBorders>
            <w:vAlign w:val="center"/>
          </w:tcPr>
          <w:p w14:paraId="4D15C767" w14:textId="77777777" w:rsidR="00543FB3" w:rsidRPr="004B7525" w:rsidRDefault="00543FB3" w:rsidP="00AB4E5C">
            <w:pPr>
              <w:pStyle w:val="TAC"/>
            </w:pPr>
            <w:r w:rsidRPr="004B7525">
              <w:t>7</w:t>
            </w:r>
          </w:p>
        </w:tc>
      </w:tr>
    </w:tbl>
    <w:p w14:paraId="3B095035" w14:textId="77777777" w:rsidR="00543FB3" w:rsidRPr="004B7525" w:rsidRDefault="00543FB3" w:rsidP="00543FB3">
      <w:pPr>
        <w:rPr>
          <w:rFonts w:cs="v4.2.0"/>
        </w:rPr>
      </w:pPr>
    </w:p>
    <w:p w14:paraId="6F56E0B6" w14:textId="77777777" w:rsidR="00543FB3" w:rsidRPr="004B7525" w:rsidRDefault="00543FB3" w:rsidP="00543FB3">
      <w:pPr>
        <w:rPr>
          <w:rFonts w:cs="v4.2.0"/>
        </w:rPr>
      </w:pPr>
      <w:r w:rsidRPr="004B7525">
        <w:rPr>
          <w:rFonts w:cs="v4.2.0"/>
        </w:rPr>
        <w:t>For the test to pass, the ratio of successful</w:t>
      </w:r>
      <w:r w:rsidRPr="004B7525">
        <w:t xml:space="preserve"> reported valued for each requirement (R1 to R4) shall be at least 90%</w:t>
      </w:r>
      <w:r w:rsidRPr="004B7525">
        <w:rPr>
          <w:rFonts w:cs="v4.2.0"/>
        </w:rPr>
        <w:t xml:space="preserve"> with a confidence level of 95%. Each requirement is evaluated independently of the others.</w:t>
      </w:r>
    </w:p>
    <w:p w14:paraId="72F78FB0" w14:textId="77777777" w:rsidR="00543FB3" w:rsidRPr="004B7525" w:rsidRDefault="00543FB3" w:rsidP="00543FB3">
      <w:pPr>
        <w:pStyle w:val="40"/>
        <w:rPr>
          <w:lang w:eastAsia="sv-SE"/>
        </w:rPr>
      </w:pPr>
      <w:r w:rsidRPr="004B7525">
        <w:rPr>
          <w:lang w:eastAsia="sv-SE"/>
        </w:rPr>
        <w:t>7.6.3.3</w:t>
      </w:r>
      <w:r w:rsidRPr="004B7525">
        <w:rPr>
          <w:lang w:eastAsia="sv-SE"/>
        </w:rPr>
        <w:tab/>
        <w:t>NR SA FR2 CSI-RS-based L1-RSRP measurement in non-DRX</w:t>
      </w:r>
    </w:p>
    <w:p w14:paraId="1E505098" w14:textId="77777777" w:rsidR="00543FB3" w:rsidRPr="004B7525" w:rsidRDefault="00543FB3" w:rsidP="00543FB3">
      <w:pPr>
        <w:pStyle w:val="EditorsNote"/>
      </w:pPr>
      <w:r w:rsidRPr="004B7525">
        <w:t>Editor’s Note: This test case has been completed for the following configurations:</w:t>
      </w:r>
    </w:p>
    <w:p w14:paraId="0A30A23A" w14:textId="77777777" w:rsidR="00543FB3" w:rsidRPr="004B7525" w:rsidRDefault="00543FB3" w:rsidP="00543FB3">
      <w:pPr>
        <w:pStyle w:val="EditorsNote"/>
      </w:pPr>
      <w:r w:rsidRPr="004B7525">
        <w:t xml:space="preserve">- Test frequency f </w:t>
      </w:r>
      <w:r w:rsidRPr="004B7525">
        <w:rPr>
          <w:rFonts w:ascii="Arial" w:hAnsi="Arial" w:cs="Arial"/>
        </w:rPr>
        <w:t>≤</w:t>
      </w:r>
      <w:r w:rsidRPr="004B7525">
        <w:t xml:space="preserve"> 40.8 GHz</w:t>
      </w:r>
    </w:p>
    <w:p w14:paraId="06CC37BB" w14:textId="77777777" w:rsidR="00543FB3" w:rsidRPr="004B7525" w:rsidRDefault="00543FB3" w:rsidP="00543FB3">
      <w:pPr>
        <w:pStyle w:val="EditorsNote"/>
      </w:pPr>
      <w:r w:rsidRPr="004B7525">
        <w:t>- UE PC3</w:t>
      </w:r>
    </w:p>
    <w:p w14:paraId="6382BE4C" w14:textId="77777777" w:rsidR="00543FB3" w:rsidRPr="004B7525" w:rsidRDefault="00543FB3" w:rsidP="00543FB3">
      <w:pPr>
        <w:pStyle w:val="EditorsNote"/>
      </w:pPr>
      <w:r w:rsidRPr="004B7525">
        <w:t>- Normal conditions</w:t>
      </w:r>
    </w:p>
    <w:p w14:paraId="29CB60BF" w14:textId="77777777" w:rsidR="00543FB3" w:rsidRPr="004B7525" w:rsidRDefault="00543FB3" w:rsidP="00543FB3">
      <w:pPr>
        <w:pStyle w:val="EditorsNote"/>
      </w:pPr>
      <w:r w:rsidRPr="004B7525">
        <w:t>- The test is incomplete for UE power classes other than PC3</w:t>
      </w:r>
    </w:p>
    <w:p w14:paraId="7A4B51E1" w14:textId="77777777" w:rsidR="00543FB3" w:rsidRPr="004B7525" w:rsidRDefault="00543FB3" w:rsidP="00543FB3">
      <w:pPr>
        <w:pStyle w:val="EditorsNote"/>
      </w:pPr>
      <w:r w:rsidRPr="004B7525">
        <w:t>- The test is incomplete for test frequencies &gt; 40.8 GHz</w:t>
      </w:r>
    </w:p>
    <w:p w14:paraId="3691246B" w14:textId="77777777" w:rsidR="00543FB3" w:rsidRPr="004B7525" w:rsidRDefault="00543FB3" w:rsidP="00543FB3">
      <w:pPr>
        <w:pStyle w:val="EditorsNote"/>
      </w:pPr>
      <w:r w:rsidRPr="004B7525">
        <w:t>- The test case is incomplete for extreme conditions</w:t>
      </w:r>
    </w:p>
    <w:p w14:paraId="792EE420" w14:textId="77777777" w:rsidR="00543FB3" w:rsidRPr="004B7525" w:rsidRDefault="00543FB3" w:rsidP="00543FB3">
      <w:pPr>
        <w:pStyle w:val="H6"/>
      </w:pPr>
      <w:r w:rsidRPr="004B7525">
        <w:t>7.6.3.3.1</w:t>
      </w:r>
      <w:r w:rsidRPr="004B7525">
        <w:tab/>
        <w:t>Test purpose</w:t>
      </w:r>
    </w:p>
    <w:p w14:paraId="16F295DD" w14:textId="77777777" w:rsidR="00543FB3" w:rsidRPr="004B7525" w:rsidRDefault="00543FB3" w:rsidP="00543FB3">
      <w:pPr>
        <w:rPr>
          <w:rFonts w:cs="v4.2.0"/>
        </w:rPr>
      </w:pPr>
      <w:r w:rsidRPr="004B7525">
        <w:rPr>
          <w:rFonts w:cs="v4.2.0"/>
        </w:rPr>
        <w:t xml:space="preserve">To verify that the UE makes correct reporting of L1-RSRP measurement in non-DRX within L1-RSRP measurement requirements in </w:t>
      </w:r>
      <w:r w:rsidRPr="004B7525">
        <w:t xml:space="preserve">TS 38.133 [6] </w:t>
      </w:r>
      <w:r w:rsidRPr="004B7525">
        <w:rPr>
          <w:rFonts w:cs="v4.2.0"/>
        </w:rPr>
        <w:t>clause 9.5.4.2.</w:t>
      </w:r>
    </w:p>
    <w:p w14:paraId="736C0B09" w14:textId="77777777" w:rsidR="00543FB3" w:rsidRPr="004B7525" w:rsidRDefault="00543FB3" w:rsidP="00543FB3">
      <w:pPr>
        <w:pStyle w:val="H6"/>
      </w:pPr>
      <w:r w:rsidRPr="004B7525">
        <w:t>7.6.3.3.2</w:t>
      </w:r>
      <w:r w:rsidRPr="004B7525">
        <w:tab/>
        <w:t>Test applicability</w:t>
      </w:r>
    </w:p>
    <w:p w14:paraId="12F04A9D" w14:textId="77777777" w:rsidR="00543FB3" w:rsidRPr="004B7525" w:rsidRDefault="00543FB3" w:rsidP="00543FB3">
      <w:pPr>
        <w:rPr>
          <w:lang w:eastAsia="sv-SE"/>
        </w:rPr>
      </w:pPr>
      <w:r w:rsidRPr="004B7525">
        <w:rPr>
          <w:lang w:eastAsia="sv-SE"/>
        </w:rPr>
        <w:t>This test applies to all types of NR UE from Release 15 onwards.</w:t>
      </w:r>
    </w:p>
    <w:p w14:paraId="276B23B5" w14:textId="77777777" w:rsidR="00543FB3" w:rsidRPr="004B7525" w:rsidRDefault="00543FB3" w:rsidP="00543FB3">
      <w:pPr>
        <w:pStyle w:val="H6"/>
        <w:rPr>
          <w:lang w:eastAsia="sv-SE"/>
        </w:rPr>
      </w:pPr>
      <w:r w:rsidRPr="004B7525">
        <w:rPr>
          <w:lang w:eastAsia="sv-SE"/>
        </w:rPr>
        <w:t>7.6.3.3.3</w:t>
      </w:r>
      <w:r w:rsidRPr="004B7525">
        <w:rPr>
          <w:lang w:eastAsia="sv-SE"/>
        </w:rPr>
        <w:tab/>
        <w:t>Minimum conformance requirements</w:t>
      </w:r>
    </w:p>
    <w:p w14:paraId="544592D8" w14:textId="77777777" w:rsidR="00543FB3" w:rsidRPr="004B7525" w:rsidRDefault="00543FB3" w:rsidP="00543FB3">
      <w:pPr>
        <w:rPr>
          <w:lang w:eastAsia="sv-SE"/>
        </w:rPr>
      </w:pPr>
      <w:r w:rsidRPr="004B7525">
        <w:rPr>
          <w:lang w:eastAsia="sv-SE"/>
        </w:rPr>
        <w:t>The minimum conformance requirements are specified in clause 7.6.3.0.2.</w:t>
      </w:r>
    </w:p>
    <w:p w14:paraId="0C1F5C3D" w14:textId="77777777" w:rsidR="00543FB3" w:rsidRPr="004B7525" w:rsidRDefault="00543FB3" w:rsidP="00543FB3">
      <w:pPr>
        <w:rPr>
          <w:lang w:eastAsia="sv-SE"/>
        </w:rPr>
      </w:pPr>
      <w:r w:rsidRPr="004B7525">
        <w:rPr>
          <w:lang w:eastAsia="sv-SE"/>
        </w:rPr>
        <w:t>The normative reference for this requirement is TS 38.133 [6] clause A.7.6.3.3.</w:t>
      </w:r>
    </w:p>
    <w:p w14:paraId="2A2235A0" w14:textId="77777777" w:rsidR="00543FB3" w:rsidRPr="004B7525" w:rsidRDefault="00543FB3" w:rsidP="00543FB3">
      <w:pPr>
        <w:pStyle w:val="H6"/>
        <w:rPr>
          <w:lang w:eastAsia="sv-SE"/>
        </w:rPr>
      </w:pPr>
      <w:r w:rsidRPr="004B7525">
        <w:rPr>
          <w:lang w:eastAsia="sv-SE"/>
        </w:rPr>
        <w:t>7.6.3.3.4</w:t>
      </w:r>
      <w:r w:rsidRPr="004B7525">
        <w:rPr>
          <w:lang w:eastAsia="sv-SE"/>
        </w:rPr>
        <w:tab/>
        <w:t>Test description</w:t>
      </w:r>
    </w:p>
    <w:p w14:paraId="7D700E11" w14:textId="77777777" w:rsidR="00543FB3" w:rsidRPr="004B7525" w:rsidRDefault="00543FB3" w:rsidP="00543FB3">
      <w:pPr>
        <w:pStyle w:val="H6"/>
        <w:rPr>
          <w:lang w:eastAsia="sv-SE"/>
        </w:rPr>
      </w:pPr>
      <w:r w:rsidRPr="004B7525">
        <w:rPr>
          <w:lang w:eastAsia="sv-SE"/>
        </w:rPr>
        <w:t>7.6.3.3.4.1</w:t>
      </w:r>
      <w:r w:rsidRPr="004B7525">
        <w:rPr>
          <w:lang w:eastAsia="sv-SE"/>
        </w:rPr>
        <w:tab/>
        <w:t>Initial conditions</w:t>
      </w:r>
    </w:p>
    <w:p w14:paraId="4ED8A54D" w14:textId="77777777" w:rsidR="00543FB3" w:rsidRPr="004B7525" w:rsidRDefault="00543FB3" w:rsidP="00543FB3">
      <w:pPr>
        <w:rPr>
          <w:lang w:eastAsia="sv-SE"/>
        </w:rPr>
      </w:pPr>
      <w:r w:rsidRPr="004B7525">
        <w:rPr>
          <w:lang w:eastAsia="sv-SE"/>
        </w:rPr>
        <w:t>This test shall be tested using any of the test configurations in Table 7.6.3.3.4.1-1.</w:t>
      </w:r>
    </w:p>
    <w:p w14:paraId="684A5004" w14:textId="77777777" w:rsidR="00543FB3" w:rsidRPr="004B7525" w:rsidRDefault="00543FB3" w:rsidP="00543FB3">
      <w:pPr>
        <w:pStyle w:val="TH"/>
      </w:pPr>
      <w:r w:rsidRPr="004B7525">
        <w:t xml:space="preserve">Table 7.6.3.3.4.1-1: </w:t>
      </w:r>
      <w:r w:rsidRPr="004B7525">
        <w:rPr>
          <w:lang w:eastAsia="sv-SE"/>
        </w:rPr>
        <w:t xml:space="preserve">NR SA FR2 CSI-RS-based L1-RSRP measurement in non-DRX </w:t>
      </w:r>
      <w:r w:rsidRPr="004B7525">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43FB3" w:rsidRPr="004B7525" w14:paraId="463F56AF" w14:textId="77777777" w:rsidTr="00AB4E5C">
        <w:trPr>
          <w:jc w:val="center"/>
        </w:trPr>
        <w:tc>
          <w:tcPr>
            <w:tcW w:w="1418" w:type="dxa"/>
            <w:shd w:val="clear" w:color="auto" w:fill="auto"/>
          </w:tcPr>
          <w:p w14:paraId="05EC8984" w14:textId="77777777" w:rsidR="00543FB3" w:rsidRPr="004B7525" w:rsidRDefault="00543FB3" w:rsidP="00AB4E5C">
            <w:pPr>
              <w:pStyle w:val="TAH"/>
            </w:pPr>
            <w:r w:rsidRPr="004B7525">
              <w:t>Test Case ID</w:t>
            </w:r>
          </w:p>
        </w:tc>
        <w:tc>
          <w:tcPr>
            <w:tcW w:w="7371" w:type="dxa"/>
            <w:shd w:val="clear" w:color="auto" w:fill="auto"/>
          </w:tcPr>
          <w:p w14:paraId="5E643B2F" w14:textId="77777777" w:rsidR="00543FB3" w:rsidRPr="004B7525" w:rsidRDefault="00543FB3" w:rsidP="00AB4E5C">
            <w:pPr>
              <w:pStyle w:val="TAH"/>
            </w:pPr>
            <w:r w:rsidRPr="004B7525">
              <w:t>Description</w:t>
            </w:r>
          </w:p>
        </w:tc>
      </w:tr>
      <w:tr w:rsidR="00543FB3" w:rsidRPr="004B7525" w14:paraId="4ADE46AC" w14:textId="77777777" w:rsidTr="00AB4E5C">
        <w:trPr>
          <w:jc w:val="center"/>
        </w:trPr>
        <w:tc>
          <w:tcPr>
            <w:tcW w:w="1418" w:type="dxa"/>
            <w:shd w:val="clear" w:color="auto" w:fill="auto"/>
          </w:tcPr>
          <w:p w14:paraId="06ED64E6" w14:textId="77777777" w:rsidR="00543FB3" w:rsidRPr="004B7525" w:rsidRDefault="00543FB3" w:rsidP="00AB4E5C">
            <w:pPr>
              <w:pStyle w:val="TAL"/>
            </w:pPr>
            <w:r w:rsidRPr="004B7525">
              <w:t>7.6.3.4-1</w:t>
            </w:r>
          </w:p>
        </w:tc>
        <w:tc>
          <w:tcPr>
            <w:tcW w:w="7371" w:type="dxa"/>
            <w:shd w:val="clear" w:color="auto" w:fill="auto"/>
          </w:tcPr>
          <w:p w14:paraId="5C447F8E" w14:textId="77777777" w:rsidR="00543FB3" w:rsidRPr="004B7525" w:rsidRDefault="00543FB3" w:rsidP="00AB4E5C">
            <w:pPr>
              <w:pStyle w:val="TAL"/>
            </w:pPr>
            <w:r w:rsidRPr="004B7525">
              <w:t>NR 120 kHz CSI-RS SCS, 100 MHz bandwidth, TDD duplex mode</w:t>
            </w:r>
          </w:p>
        </w:tc>
      </w:tr>
    </w:tbl>
    <w:p w14:paraId="4C4A1764" w14:textId="77777777" w:rsidR="00543FB3" w:rsidRPr="004B7525" w:rsidRDefault="00543FB3" w:rsidP="00543FB3"/>
    <w:p w14:paraId="5170282D" w14:textId="77777777" w:rsidR="00543FB3" w:rsidRPr="004B7525" w:rsidRDefault="00543FB3" w:rsidP="00543FB3">
      <w:pPr>
        <w:pStyle w:val="TH"/>
        <w:rPr>
          <w:lang w:eastAsia="sv-SE"/>
        </w:rPr>
      </w:pPr>
      <w:r w:rsidRPr="004B7525">
        <w:rPr>
          <w:rFonts w:cs="v4.2.0"/>
        </w:rPr>
        <w:lastRenderedPageBreak/>
        <w:t xml:space="preserve">Table 7.6.3.3.4.1-2: General test parameters for </w:t>
      </w:r>
      <w:r w:rsidRPr="004B7525">
        <w:rPr>
          <w:lang w:eastAsia="sv-SE"/>
        </w:rPr>
        <w:t>NR SA FR2 CSI-RS-based L1-RSRP measurement in non-DRX</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961"/>
        <w:gridCol w:w="2097"/>
      </w:tblGrid>
      <w:tr w:rsidR="00543FB3" w:rsidRPr="004B7525" w14:paraId="0C9FB10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6C21FD0"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4B43C1"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Config</w:t>
            </w:r>
          </w:p>
        </w:tc>
        <w:tc>
          <w:tcPr>
            <w:tcW w:w="961" w:type="dxa"/>
            <w:tcBorders>
              <w:top w:val="single" w:sz="4" w:space="0" w:color="auto"/>
              <w:left w:val="single" w:sz="4" w:space="0" w:color="auto"/>
              <w:bottom w:val="single" w:sz="4" w:space="0" w:color="auto"/>
              <w:right w:val="single" w:sz="4" w:space="0" w:color="auto"/>
            </w:tcBorders>
            <w:vAlign w:val="center"/>
            <w:hideMark/>
          </w:tcPr>
          <w:p w14:paraId="1273311C"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Unit</w:t>
            </w:r>
          </w:p>
        </w:tc>
        <w:tc>
          <w:tcPr>
            <w:tcW w:w="2097" w:type="dxa"/>
            <w:tcBorders>
              <w:top w:val="single" w:sz="4" w:space="0" w:color="auto"/>
              <w:left w:val="single" w:sz="4" w:space="0" w:color="auto"/>
              <w:bottom w:val="single" w:sz="4" w:space="0" w:color="auto"/>
              <w:right w:val="single" w:sz="4" w:space="0" w:color="auto"/>
            </w:tcBorders>
            <w:vAlign w:val="center"/>
            <w:hideMark/>
          </w:tcPr>
          <w:p w14:paraId="682FCB86" w14:textId="77777777" w:rsidR="00543FB3" w:rsidRPr="004B7525" w:rsidRDefault="00543FB3" w:rsidP="00AB4E5C">
            <w:pPr>
              <w:keepNext/>
              <w:keepLines/>
              <w:spacing w:after="0"/>
              <w:jc w:val="center"/>
              <w:rPr>
                <w:rFonts w:ascii="Arial" w:hAnsi="Arial" w:cs="Arial"/>
                <w:b/>
                <w:sz w:val="18"/>
                <w:lang w:eastAsia="fr-FR"/>
              </w:rPr>
            </w:pPr>
            <w:r w:rsidRPr="004B7525">
              <w:rPr>
                <w:rFonts w:ascii="Arial" w:hAnsi="Arial" w:cs="Arial"/>
                <w:b/>
                <w:sz w:val="18"/>
                <w:lang w:eastAsia="fr-FR"/>
              </w:rPr>
              <w:t>Value</w:t>
            </w:r>
          </w:p>
        </w:tc>
      </w:tr>
      <w:tr w:rsidR="00543FB3" w:rsidRPr="004B7525" w14:paraId="50CC6D9B"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557B2E8" w14:textId="77777777" w:rsidR="00543FB3" w:rsidRPr="004B7525" w:rsidRDefault="00543FB3" w:rsidP="00AB4E5C">
            <w:pPr>
              <w:pStyle w:val="TAL"/>
              <w:rPr>
                <w:lang w:eastAsia="fr-FR"/>
              </w:rPr>
            </w:pPr>
            <w:r w:rsidRPr="004B7525">
              <w:rPr>
                <w:lang w:eastAsia="fr-FR"/>
              </w:rPr>
              <w:t>SSB GSCN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776C2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07D40BB"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02905B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freq1</w:t>
            </w:r>
          </w:p>
        </w:tc>
      </w:tr>
      <w:tr w:rsidR="00543FB3" w:rsidRPr="004B7525" w14:paraId="6350CCD4" w14:textId="77777777" w:rsidTr="00AB4E5C">
        <w:trPr>
          <w:trHeight w:val="27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D95BB62" w14:textId="77777777" w:rsidR="00543FB3" w:rsidRPr="004B7525" w:rsidRDefault="00543FB3" w:rsidP="00AB4E5C">
            <w:pPr>
              <w:pStyle w:val="TAL"/>
              <w:rPr>
                <w:lang w:eastAsia="fr-FR"/>
              </w:rPr>
            </w:pPr>
            <w:r w:rsidRPr="004B7525">
              <w:rPr>
                <w:lang w:eastAsia="fr-FR"/>
              </w:rPr>
              <w:t>Duplex mode</w:t>
            </w:r>
          </w:p>
        </w:tc>
        <w:tc>
          <w:tcPr>
            <w:tcW w:w="956" w:type="dxa"/>
            <w:tcBorders>
              <w:top w:val="single" w:sz="4" w:space="0" w:color="auto"/>
              <w:left w:val="single" w:sz="4" w:space="0" w:color="auto"/>
              <w:bottom w:val="single" w:sz="4" w:space="0" w:color="auto"/>
              <w:right w:val="single" w:sz="4" w:space="0" w:color="auto"/>
            </w:tcBorders>
            <w:vAlign w:val="center"/>
            <w:hideMark/>
          </w:tcPr>
          <w:p w14:paraId="044283E9"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6CB24F1"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A54D3D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TDD</w:t>
            </w:r>
          </w:p>
        </w:tc>
      </w:tr>
      <w:tr w:rsidR="00543FB3" w:rsidRPr="004B7525" w14:paraId="4F4BF24D" w14:textId="77777777" w:rsidTr="00AB4E5C">
        <w:trPr>
          <w:trHeight w:val="28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DCED169" w14:textId="77777777" w:rsidR="00543FB3" w:rsidRPr="004B7525" w:rsidRDefault="00543FB3" w:rsidP="00AB4E5C">
            <w:pPr>
              <w:pStyle w:val="TAL"/>
              <w:rPr>
                <w:lang w:eastAsia="fr-FR"/>
              </w:rPr>
            </w:pPr>
            <w:r w:rsidRPr="004B7525">
              <w:rPr>
                <w:lang w:eastAsia="fr-FR"/>
              </w:rPr>
              <w:t>TDD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72446E4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64872EA"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46D470F"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TDDConf.3.1</w:t>
            </w:r>
          </w:p>
        </w:tc>
      </w:tr>
      <w:tr w:rsidR="00543FB3" w:rsidRPr="004B7525" w14:paraId="594664E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F9B445F" w14:textId="77777777" w:rsidR="00543FB3" w:rsidRPr="004B7525" w:rsidRDefault="00543FB3" w:rsidP="00AB4E5C">
            <w:pPr>
              <w:pStyle w:val="TAL"/>
              <w:rPr>
                <w:vertAlign w:val="subscript"/>
                <w:lang w:eastAsia="fr-FR"/>
              </w:rPr>
            </w:pPr>
            <w:proofErr w:type="spellStart"/>
            <w:r w:rsidRPr="004B7525">
              <w:rPr>
                <w:lang w:eastAsia="fr-FR"/>
              </w:rPr>
              <w:t>BW</w:t>
            </w:r>
            <w:r w:rsidRPr="004B7525">
              <w:rPr>
                <w:vertAlign w:val="subscript"/>
                <w:lang w:eastAsia="fr-FR"/>
              </w:rPr>
              <w:t>channel</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29AC687"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36BF16F7"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MHz</w:t>
            </w:r>
          </w:p>
        </w:tc>
        <w:tc>
          <w:tcPr>
            <w:tcW w:w="2097" w:type="dxa"/>
            <w:tcBorders>
              <w:top w:val="single" w:sz="4" w:space="0" w:color="auto"/>
              <w:left w:val="single" w:sz="4" w:space="0" w:color="auto"/>
              <w:bottom w:val="single" w:sz="4" w:space="0" w:color="auto"/>
              <w:right w:val="single" w:sz="4" w:space="0" w:color="auto"/>
            </w:tcBorders>
            <w:vAlign w:val="center"/>
            <w:hideMark/>
          </w:tcPr>
          <w:p w14:paraId="5BE0C730"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 xml:space="preserve">100: </w:t>
            </w:r>
            <w:proofErr w:type="spellStart"/>
            <w:proofErr w:type="gramStart"/>
            <w:r w:rsidRPr="004B7525">
              <w:rPr>
                <w:rFonts w:ascii="Arial" w:hAnsi="Arial" w:cs="Arial"/>
                <w:sz w:val="18"/>
                <w:lang w:eastAsia="fr-FR"/>
              </w:rPr>
              <w:t>N</w:t>
            </w:r>
            <w:r w:rsidRPr="004B7525">
              <w:rPr>
                <w:rFonts w:ascii="Arial" w:hAnsi="Arial" w:cs="Arial"/>
                <w:sz w:val="18"/>
                <w:vertAlign w:val="subscript"/>
                <w:lang w:eastAsia="fr-FR"/>
              </w:rPr>
              <w:t>RB,c</w:t>
            </w:r>
            <w:proofErr w:type="spellEnd"/>
            <w:proofErr w:type="gramEnd"/>
            <w:r w:rsidRPr="004B7525">
              <w:rPr>
                <w:rFonts w:ascii="Arial" w:hAnsi="Arial" w:cs="Arial"/>
                <w:sz w:val="18"/>
                <w:lang w:eastAsia="fr-FR"/>
              </w:rPr>
              <w:t xml:space="preserve"> = 66</w:t>
            </w:r>
          </w:p>
        </w:tc>
      </w:tr>
      <w:tr w:rsidR="00543FB3" w:rsidRPr="004B7525" w14:paraId="7BFCEFA3" w14:textId="77777777" w:rsidTr="00AB4E5C">
        <w:trPr>
          <w:trHeight w:val="273"/>
          <w:jc w:val="center"/>
        </w:trPr>
        <w:tc>
          <w:tcPr>
            <w:tcW w:w="2736" w:type="dxa"/>
            <w:tcBorders>
              <w:top w:val="single" w:sz="4" w:space="0" w:color="auto"/>
              <w:left w:val="single" w:sz="4" w:space="0" w:color="auto"/>
              <w:bottom w:val="single" w:sz="4" w:space="0" w:color="auto"/>
              <w:right w:val="single" w:sz="4" w:space="0" w:color="auto"/>
            </w:tcBorders>
            <w:vAlign w:val="center"/>
          </w:tcPr>
          <w:p w14:paraId="7C993A3E" w14:textId="77777777" w:rsidR="00543FB3" w:rsidRPr="004B7525" w:rsidRDefault="00543FB3" w:rsidP="00AB4E5C">
            <w:pPr>
              <w:pStyle w:val="TAL"/>
              <w:rPr>
                <w:rFonts w:cs="Arial"/>
                <w:lang w:eastAsia="fr-FR"/>
              </w:rPr>
            </w:pPr>
            <w:r w:rsidRPr="004B7525">
              <w:rPr>
                <w:rFonts w:cs="Arial"/>
                <w:lang w:eastAsia="fr-FR"/>
              </w:rPr>
              <w:t xml:space="preserve">Data </w:t>
            </w:r>
            <w:r w:rsidRPr="004B7525">
              <w:rPr>
                <w:vertAlign w:val="subscript"/>
                <w:lang w:eastAsia="fr-FR"/>
              </w:rPr>
              <w:t>RBs</w:t>
            </w:r>
            <w:r w:rsidRPr="004B7525">
              <w:rPr>
                <w:rFonts w:cs="Arial"/>
                <w:lang w:eastAsia="fr-FR"/>
              </w:rPr>
              <w:t xml:space="preserve"> allocated</w:t>
            </w:r>
          </w:p>
        </w:tc>
        <w:tc>
          <w:tcPr>
            <w:tcW w:w="956" w:type="dxa"/>
            <w:tcBorders>
              <w:top w:val="single" w:sz="4" w:space="0" w:color="auto"/>
              <w:left w:val="single" w:sz="4" w:space="0" w:color="auto"/>
              <w:bottom w:val="single" w:sz="4" w:space="0" w:color="auto"/>
              <w:right w:val="single" w:sz="4" w:space="0" w:color="auto"/>
            </w:tcBorders>
            <w:vAlign w:val="center"/>
          </w:tcPr>
          <w:p w14:paraId="1D5C5E4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B9A7A86"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tcPr>
          <w:p w14:paraId="705B5C9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66</w:t>
            </w:r>
          </w:p>
        </w:tc>
      </w:tr>
      <w:tr w:rsidR="00543FB3" w:rsidRPr="004B7525" w14:paraId="30664C48" w14:textId="77777777" w:rsidTr="00AB4E5C">
        <w:trPr>
          <w:trHeight w:val="263"/>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82431E" w14:textId="77777777" w:rsidR="00543FB3" w:rsidRPr="004B7525" w:rsidRDefault="00543FB3" w:rsidP="00AB4E5C">
            <w:pPr>
              <w:pStyle w:val="TAL"/>
              <w:rPr>
                <w:lang w:eastAsia="fr-FR"/>
              </w:rPr>
            </w:pPr>
            <w:r w:rsidRPr="004B7525">
              <w:rPr>
                <w:lang w:eastAsia="fr-FR"/>
              </w:rPr>
              <w:t>PDSCH Reference measurement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6D5595F6"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766E3D3"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13EC709"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SR.3.1 TDD</w:t>
            </w:r>
          </w:p>
        </w:tc>
      </w:tr>
      <w:tr w:rsidR="00543FB3" w:rsidRPr="004B7525" w14:paraId="323F7825" w14:textId="77777777" w:rsidTr="00AB4E5C">
        <w:trPr>
          <w:trHeight w:val="269"/>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F893FD8" w14:textId="77777777" w:rsidR="00543FB3" w:rsidRPr="004B7525" w:rsidRDefault="00543FB3" w:rsidP="00AB4E5C">
            <w:pPr>
              <w:pStyle w:val="TAL"/>
              <w:rPr>
                <w:lang w:eastAsia="fr-FR"/>
              </w:rPr>
            </w:pPr>
            <w:r w:rsidRPr="004B7525">
              <w:rPr>
                <w:lang w:eastAsia="fr-FR"/>
              </w:rPr>
              <w:t>RMSI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2F632B9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A8B3B50"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6F132D"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CR.3.1 TDD</w:t>
            </w:r>
          </w:p>
        </w:tc>
      </w:tr>
      <w:tr w:rsidR="00543FB3" w:rsidRPr="004B7525" w14:paraId="109F6EB4" w14:textId="77777777" w:rsidTr="00AB4E5C">
        <w:trPr>
          <w:trHeight w:val="134"/>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F0F244" w14:textId="77777777" w:rsidR="00543FB3" w:rsidRPr="004B7525" w:rsidRDefault="00543FB3" w:rsidP="00AB4E5C">
            <w:pPr>
              <w:pStyle w:val="TAL"/>
              <w:rPr>
                <w:lang w:eastAsia="fr-FR"/>
              </w:rPr>
            </w:pPr>
            <w:r w:rsidRPr="004B7525">
              <w:rPr>
                <w:lang w:eastAsia="fr-FR"/>
              </w:rPr>
              <w:t>Dedicated CORESET Reference Channel</w:t>
            </w:r>
          </w:p>
        </w:tc>
        <w:tc>
          <w:tcPr>
            <w:tcW w:w="956" w:type="dxa"/>
            <w:tcBorders>
              <w:top w:val="single" w:sz="4" w:space="0" w:color="auto"/>
              <w:left w:val="single" w:sz="4" w:space="0" w:color="auto"/>
              <w:bottom w:val="single" w:sz="4" w:space="0" w:color="auto"/>
              <w:right w:val="single" w:sz="4" w:space="0" w:color="auto"/>
            </w:tcBorders>
            <w:vAlign w:val="center"/>
            <w:hideMark/>
          </w:tcPr>
          <w:p w14:paraId="018AF7D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B52C47A"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48603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CCR.3.1 TDD</w:t>
            </w:r>
          </w:p>
        </w:tc>
      </w:tr>
      <w:tr w:rsidR="00543FB3" w:rsidRPr="004B7525" w14:paraId="732C53A1"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F66B1A0" w14:textId="77777777" w:rsidR="00543FB3" w:rsidRPr="004B7525" w:rsidRDefault="00543FB3" w:rsidP="00AB4E5C">
            <w:pPr>
              <w:pStyle w:val="TAL"/>
              <w:rPr>
                <w:lang w:eastAsia="fr-FR"/>
              </w:rPr>
            </w:pPr>
            <w:r w:rsidRPr="004B7525">
              <w:rPr>
                <w:lang w:eastAsia="fr-FR"/>
              </w:rPr>
              <w:t>SSB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B936D8"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979CFA4"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411F91E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SSB.1 FR2</w:t>
            </w:r>
          </w:p>
        </w:tc>
      </w:tr>
      <w:tr w:rsidR="00543FB3" w:rsidRPr="004B7525" w14:paraId="136A54F0" w14:textId="77777777" w:rsidTr="00AB4E5C">
        <w:trPr>
          <w:trHeight w:val="26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691411A" w14:textId="77777777" w:rsidR="00543FB3" w:rsidRPr="004B7525" w:rsidRDefault="00543FB3" w:rsidP="00AB4E5C">
            <w:pPr>
              <w:pStyle w:val="TAL"/>
              <w:rPr>
                <w:lang w:eastAsia="fr-FR"/>
              </w:rPr>
            </w:pPr>
            <w:r w:rsidRPr="004B7525">
              <w:rPr>
                <w:lang w:eastAsia="fr-FR"/>
              </w:rPr>
              <w:t>CSI-RS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D7B2E6E"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B0FD57"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5F3C21B"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CSI-RS.3.3 TDD</w:t>
            </w:r>
          </w:p>
        </w:tc>
      </w:tr>
      <w:tr w:rsidR="00543FB3" w:rsidRPr="004B7525" w14:paraId="0955DDD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71492778" w14:textId="77777777" w:rsidR="00543FB3" w:rsidRPr="004B7525" w:rsidRDefault="00543FB3" w:rsidP="00AB4E5C">
            <w:pPr>
              <w:pStyle w:val="TAL"/>
              <w:rPr>
                <w:lang w:eastAsia="fr-FR"/>
              </w:rPr>
            </w:pPr>
            <w:r w:rsidRPr="004B7525">
              <w:rPr>
                <w:lang w:eastAsia="fr-FR"/>
              </w:rPr>
              <w:t>OCNG Patterns</w:t>
            </w:r>
          </w:p>
        </w:tc>
        <w:tc>
          <w:tcPr>
            <w:tcW w:w="956" w:type="dxa"/>
            <w:tcBorders>
              <w:top w:val="single" w:sz="4" w:space="0" w:color="auto"/>
              <w:left w:val="single" w:sz="4" w:space="0" w:color="auto"/>
              <w:bottom w:val="single" w:sz="4" w:space="0" w:color="auto"/>
              <w:right w:val="single" w:sz="4" w:space="0" w:color="auto"/>
            </w:tcBorders>
            <w:vAlign w:val="center"/>
            <w:hideMark/>
          </w:tcPr>
          <w:p w14:paraId="1E7C0DD9"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82BFD00"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A95A13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OP.1</w:t>
            </w:r>
          </w:p>
        </w:tc>
      </w:tr>
      <w:tr w:rsidR="00543FB3" w:rsidRPr="004B7525" w14:paraId="035B3793"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E2C89C6" w14:textId="77777777" w:rsidR="00543FB3" w:rsidRPr="004B7525" w:rsidRDefault="00543FB3" w:rsidP="00AB4E5C">
            <w:pPr>
              <w:pStyle w:val="TAL"/>
              <w:rPr>
                <w:lang w:eastAsia="fr-FR"/>
              </w:rPr>
            </w:pPr>
            <w:r w:rsidRPr="004B7525">
              <w:rPr>
                <w:lang w:eastAsia="fr-FR"/>
              </w:rPr>
              <w:t>Initial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DAE56C2"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443248C" w14:textId="77777777" w:rsidR="00543FB3" w:rsidRPr="004B7525" w:rsidRDefault="00543FB3" w:rsidP="00AB4E5C">
            <w:pPr>
              <w:keepNext/>
              <w:keepLines/>
              <w:spacing w:after="0"/>
              <w:jc w:val="center"/>
              <w:rPr>
                <w:rFonts w:ascii="Arial" w:hAnsi="Arial" w:cs="Arial"/>
                <w:sz w:val="18"/>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EDDE10F"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DLBWP.0.1</w:t>
            </w:r>
          </w:p>
          <w:p w14:paraId="710FB9E3" w14:textId="77777777" w:rsidR="00543FB3" w:rsidRPr="004B7525" w:rsidRDefault="00543FB3" w:rsidP="00AB4E5C">
            <w:pPr>
              <w:keepNext/>
              <w:keepLines/>
              <w:spacing w:after="0"/>
              <w:jc w:val="center"/>
              <w:rPr>
                <w:rFonts w:ascii="Arial" w:hAnsi="Arial" w:cs="Arial"/>
                <w:sz w:val="18"/>
                <w:lang w:eastAsia="fr-FR"/>
              </w:rPr>
            </w:pPr>
            <w:r w:rsidRPr="004B7525">
              <w:rPr>
                <w:rFonts w:ascii="Arial" w:hAnsi="Arial" w:cs="Arial"/>
                <w:sz w:val="18"/>
                <w:lang w:eastAsia="fr-FR"/>
              </w:rPr>
              <w:t>ULBWP.0.1</w:t>
            </w:r>
          </w:p>
        </w:tc>
      </w:tr>
      <w:tr w:rsidR="00543FB3" w:rsidRPr="004B7525" w14:paraId="2A8ED89A"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D6FAA7D" w14:textId="77777777" w:rsidR="00543FB3" w:rsidRPr="004B7525" w:rsidRDefault="00543FB3" w:rsidP="00AB4E5C">
            <w:pPr>
              <w:pStyle w:val="TAL"/>
              <w:rPr>
                <w:lang w:eastAsia="fr-FR"/>
              </w:rPr>
            </w:pPr>
            <w:r w:rsidRPr="004B7525">
              <w:rPr>
                <w:lang w:eastAsia="fr-FR"/>
              </w:rPr>
              <w:t>Dedicated BWP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1FEC5E12"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9E19827"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6E96F22C" w14:textId="77777777" w:rsidR="00543FB3" w:rsidRPr="004B7525" w:rsidRDefault="00543FB3" w:rsidP="00AB4E5C">
            <w:pPr>
              <w:pStyle w:val="TAC"/>
              <w:rPr>
                <w:lang w:eastAsia="fr-FR"/>
              </w:rPr>
            </w:pPr>
            <w:r w:rsidRPr="004B7525">
              <w:rPr>
                <w:lang w:eastAsia="fr-FR"/>
              </w:rPr>
              <w:t>DLBWP.1.3</w:t>
            </w:r>
          </w:p>
          <w:p w14:paraId="2FD5724E" w14:textId="77777777" w:rsidR="00543FB3" w:rsidRPr="004B7525" w:rsidRDefault="00543FB3" w:rsidP="00AB4E5C">
            <w:pPr>
              <w:pStyle w:val="TAC"/>
              <w:rPr>
                <w:lang w:eastAsia="fr-FR"/>
              </w:rPr>
            </w:pPr>
            <w:r w:rsidRPr="004B7525">
              <w:rPr>
                <w:lang w:eastAsia="fr-FR"/>
              </w:rPr>
              <w:t>ULBWP.1.3</w:t>
            </w:r>
          </w:p>
        </w:tc>
      </w:tr>
      <w:tr w:rsidR="00543FB3" w:rsidRPr="004B7525" w14:paraId="0F9AE12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518639D" w14:textId="77777777" w:rsidR="00543FB3" w:rsidRPr="004B7525" w:rsidRDefault="00543FB3" w:rsidP="00AB4E5C">
            <w:pPr>
              <w:pStyle w:val="TAL"/>
              <w:rPr>
                <w:lang w:eastAsia="fr-FR"/>
              </w:rPr>
            </w:pPr>
            <w:r w:rsidRPr="004B7525">
              <w:rPr>
                <w:lang w:eastAsia="fr-FR"/>
              </w:rPr>
              <w:t>SMTC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B24571"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791EDDDC"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322AA6" w14:textId="77777777" w:rsidR="00543FB3" w:rsidRPr="004B7525" w:rsidRDefault="00543FB3" w:rsidP="00AB4E5C">
            <w:pPr>
              <w:pStyle w:val="TAC"/>
              <w:rPr>
                <w:lang w:eastAsia="fr-FR"/>
              </w:rPr>
            </w:pPr>
            <w:r w:rsidRPr="004B7525">
              <w:rPr>
                <w:lang w:eastAsia="fr-FR"/>
              </w:rPr>
              <w:t>SMTC.1</w:t>
            </w:r>
          </w:p>
        </w:tc>
      </w:tr>
      <w:tr w:rsidR="00543FB3" w:rsidRPr="004B7525" w14:paraId="175A78F1"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3BD17AC" w14:textId="77777777" w:rsidR="00543FB3" w:rsidRPr="004B7525" w:rsidRDefault="00543FB3" w:rsidP="00AB4E5C">
            <w:pPr>
              <w:pStyle w:val="TAL"/>
              <w:rPr>
                <w:lang w:eastAsia="fr-FR"/>
              </w:rPr>
            </w:pPr>
            <w:r w:rsidRPr="004B7525">
              <w:rPr>
                <w:lang w:eastAsia="fr-FR"/>
              </w:rPr>
              <w:t>TRS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4841EE49"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245F4754"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76402F10" w14:textId="77777777" w:rsidR="00543FB3" w:rsidRPr="004B7525" w:rsidRDefault="00543FB3" w:rsidP="00AB4E5C">
            <w:pPr>
              <w:pStyle w:val="TAC"/>
              <w:rPr>
                <w:lang w:eastAsia="fr-FR"/>
              </w:rPr>
            </w:pPr>
            <w:r w:rsidRPr="004B7525">
              <w:rPr>
                <w:lang w:eastAsia="fr-FR"/>
              </w:rPr>
              <w:t>TRS.2.1 TDD</w:t>
            </w:r>
          </w:p>
        </w:tc>
      </w:tr>
      <w:tr w:rsidR="00543FB3" w:rsidRPr="004B7525" w14:paraId="76905989"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4DE8068" w14:textId="77777777" w:rsidR="00543FB3" w:rsidRPr="004B7525" w:rsidRDefault="00543FB3" w:rsidP="00AB4E5C">
            <w:pPr>
              <w:pStyle w:val="TAL"/>
              <w:rPr>
                <w:lang w:eastAsia="fr-FR"/>
              </w:rPr>
            </w:pPr>
            <w:r w:rsidRPr="004B7525">
              <w:t>PDCCH/PDSCH TCI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66F0DADD"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41093C42"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A598001" w14:textId="77777777" w:rsidR="00543FB3" w:rsidRPr="004B7525" w:rsidRDefault="00543FB3" w:rsidP="00AB4E5C">
            <w:pPr>
              <w:pStyle w:val="TAC"/>
              <w:rPr>
                <w:lang w:eastAsia="fr-FR"/>
              </w:rPr>
            </w:pPr>
            <w:r w:rsidRPr="004B7525">
              <w:rPr>
                <w:lang w:eastAsia="fr-FR"/>
              </w:rPr>
              <w:t>TCI.State.2</w:t>
            </w:r>
          </w:p>
        </w:tc>
      </w:tr>
      <w:tr w:rsidR="00543FB3" w:rsidRPr="004B7525" w14:paraId="2F1AA55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AC7DF4C" w14:textId="77777777" w:rsidR="00543FB3" w:rsidRPr="004B7525" w:rsidRDefault="00543FB3" w:rsidP="00AB4E5C">
            <w:pPr>
              <w:pStyle w:val="TAL"/>
              <w:rPr>
                <w:lang w:eastAsia="fr-FR"/>
              </w:rPr>
            </w:pPr>
            <w:r w:rsidRPr="004B7525">
              <w:rPr>
                <w:lang w:eastAsia="fr-FR"/>
              </w:rPr>
              <w:t>DRX configuration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0CE2A46"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003873BC"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0BC9E89" w14:textId="77777777" w:rsidR="00543FB3" w:rsidRPr="004B7525" w:rsidRDefault="00543FB3" w:rsidP="00AB4E5C">
            <w:pPr>
              <w:pStyle w:val="TAC"/>
              <w:rPr>
                <w:lang w:eastAsia="fr-FR"/>
              </w:rPr>
            </w:pPr>
            <w:r w:rsidRPr="004B7525">
              <w:rPr>
                <w:lang w:eastAsia="fr-FR"/>
              </w:rPr>
              <w:t>Off</w:t>
            </w:r>
          </w:p>
        </w:tc>
      </w:tr>
      <w:tr w:rsidR="00543FB3" w:rsidRPr="004B7525" w14:paraId="1552DC28"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C455465" w14:textId="77777777" w:rsidR="00543FB3" w:rsidRPr="004B7525" w:rsidRDefault="00543FB3" w:rsidP="00AB4E5C">
            <w:pPr>
              <w:pStyle w:val="TAL"/>
              <w:rPr>
                <w:lang w:eastAsia="fr-FR"/>
              </w:rPr>
            </w:pPr>
            <w:proofErr w:type="spellStart"/>
            <w:r w:rsidRPr="004B7525">
              <w:rPr>
                <w:lang w:eastAsia="fr-FR"/>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AC3681A"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57D9D3D"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F06074D" w14:textId="77777777" w:rsidR="00543FB3" w:rsidRPr="004B7525" w:rsidRDefault="00543FB3" w:rsidP="00AB4E5C">
            <w:pPr>
              <w:pStyle w:val="TAC"/>
              <w:rPr>
                <w:lang w:eastAsia="fr-FR"/>
              </w:rPr>
            </w:pPr>
            <w:r w:rsidRPr="004B7525">
              <w:rPr>
                <w:lang w:eastAsia="fr-FR"/>
              </w:rPr>
              <w:t>aperiodic</w:t>
            </w:r>
          </w:p>
        </w:tc>
      </w:tr>
      <w:tr w:rsidR="00543FB3" w:rsidRPr="004B7525" w14:paraId="386CB804"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6D4B370" w14:textId="77777777" w:rsidR="00543FB3" w:rsidRPr="004B7525" w:rsidRDefault="00543FB3" w:rsidP="00AB4E5C">
            <w:pPr>
              <w:pStyle w:val="TAL"/>
              <w:rPr>
                <w:lang w:eastAsia="fr-FR"/>
              </w:rPr>
            </w:pPr>
            <w:proofErr w:type="spellStart"/>
            <w:r w:rsidRPr="004B7525">
              <w:rPr>
                <w:lang w:eastAsia="fr-FR"/>
              </w:rPr>
              <w:t>reportQuantity</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48F49F69"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6B94632C"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6AD7BA2" w14:textId="77777777" w:rsidR="00543FB3" w:rsidRPr="004B7525" w:rsidRDefault="00543FB3" w:rsidP="00AB4E5C">
            <w:pPr>
              <w:pStyle w:val="TAC"/>
              <w:rPr>
                <w:lang w:eastAsia="fr-FR"/>
              </w:rPr>
            </w:pPr>
            <w:r w:rsidRPr="004B7525">
              <w:rPr>
                <w:lang w:eastAsia="fr-FR"/>
              </w:rPr>
              <w:t>cri-RSRP</w:t>
            </w:r>
          </w:p>
        </w:tc>
      </w:tr>
      <w:tr w:rsidR="00543FB3" w:rsidRPr="004B7525" w14:paraId="3FB1A16F"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DDC33D7" w14:textId="77777777" w:rsidR="00543FB3" w:rsidRPr="004B7525" w:rsidRDefault="00543FB3" w:rsidP="00AB4E5C">
            <w:pPr>
              <w:pStyle w:val="TAL"/>
              <w:rPr>
                <w:lang w:eastAsia="fr-FR"/>
              </w:rPr>
            </w:pPr>
            <w:r w:rsidRPr="004B7525">
              <w:rPr>
                <w:lang w:eastAsia="fr-FR"/>
              </w:rPr>
              <w:t>Number of reported RS</w:t>
            </w:r>
          </w:p>
        </w:tc>
        <w:tc>
          <w:tcPr>
            <w:tcW w:w="956" w:type="dxa"/>
            <w:tcBorders>
              <w:top w:val="single" w:sz="4" w:space="0" w:color="auto"/>
              <w:left w:val="single" w:sz="4" w:space="0" w:color="auto"/>
              <w:bottom w:val="single" w:sz="4" w:space="0" w:color="auto"/>
              <w:right w:val="single" w:sz="4" w:space="0" w:color="auto"/>
            </w:tcBorders>
            <w:vAlign w:val="center"/>
            <w:hideMark/>
          </w:tcPr>
          <w:p w14:paraId="43BD9666"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5B3F91FB"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30D03C9A" w14:textId="77777777" w:rsidR="00543FB3" w:rsidRPr="004B7525" w:rsidRDefault="00543FB3" w:rsidP="00AB4E5C">
            <w:pPr>
              <w:pStyle w:val="TAC"/>
              <w:rPr>
                <w:lang w:eastAsia="fr-FR"/>
              </w:rPr>
            </w:pPr>
            <w:r w:rsidRPr="004B7525">
              <w:rPr>
                <w:lang w:eastAsia="fr-FR"/>
              </w:rPr>
              <w:t>2</w:t>
            </w:r>
          </w:p>
        </w:tc>
      </w:tr>
      <w:tr w:rsidR="00543FB3" w:rsidRPr="004B7525" w14:paraId="3F1F9F7E" w14:textId="77777777" w:rsidTr="00AB4E5C">
        <w:trPr>
          <w:trHeight w:val="72"/>
          <w:jc w:val="center"/>
        </w:trPr>
        <w:tc>
          <w:tcPr>
            <w:tcW w:w="2736" w:type="dxa"/>
            <w:vMerge w:val="restart"/>
            <w:tcBorders>
              <w:top w:val="single" w:sz="4" w:space="0" w:color="auto"/>
              <w:left w:val="single" w:sz="4" w:space="0" w:color="auto"/>
              <w:bottom w:val="single" w:sz="4" w:space="0" w:color="auto"/>
              <w:right w:val="single" w:sz="4" w:space="0" w:color="auto"/>
            </w:tcBorders>
            <w:vAlign w:val="center"/>
            <w:hideMark/>
          </w:tcPr>
          <w:p w14:paraId="1C8AEFBA" w14:textId="77777777" w:rsidR="00543FB3" w:rsidRPr="004B7525" w:rsidRDefault="00543FB3" w:rsidP="00AB4E5C">
            <w:pPr>
              <w:pStyle w:val="TAL"/>
              <w:rPr>
                <w:lang w:eastAsia="fr-FR"/>
              </w:rPr>
            </w:pPr>
            <w:proofErr w:type="spellStart"/>
            <w:r w:rsidRPr="004B7525">
              <w:rPr>
                <w:lang w:eastAsia="fr-FR"/>
              </w:rPr>
              <w:t>qcl</w:t>
            </w:r>
            <w:proofErr w:type="spellEnd"/>
            <w:r w:rsidRPr="004B7525">
              <w:rPr>
                <w:lang w:eastAsia="fr-FR"/>
              </w:rPr>
              <w:t>-Info</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191B623A" w14:textId="77777777" w:rsidR="00543FB3" w:rsidRPr="004B7525" w:rsidRDefault="00543FB3" w:rsidP="00AB4E5C">
            <w:pPr>
              <w:pStyle w:val="TAC"/>
              <w:rPr>
                <w:lang w:eastAsia="fr-FR"/>
              </w:rPr>
            </w:pPr>
            <w:r w:rsidRPr="004B7525">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tcPr>
          <w:p w14:paraId="4A9412A0"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2D9B6FE0" w14:textId="77777777" w:rsidR="00543FB3" w:rsidRPr="004B7525" w:rsidRDefault="00543FB3" w:rsidP="00AB4E5C">
            <w:pPr>
              <w:pStyle w:val="TAC"/>
              <w:rPr>
                <w:lang w:eastAsia="fr-FR"/>
              </w:rPr>
            </w:pPr>
            <w:r w:rsidRPr="004B7525">
              <w:rPr>
                <w:lang w:eastAsia="fr-FR"/>
              </w:rPr>
              <w:t>SSB#0 for resource#0</w:t>
            </w:r>
          </w:p>
        </w:tc>
      </w:tr>
      <w:tr w:rsidR="00543FB3" w:rsidRPr="004B7525" w14:paraId="6A0A4A5B" w14:textId="77777777" w:rsidTr="00AB4E5C">
        <w:trPr>
          <w:trHeight w:val="72"/>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B368AAD" w14:textId="77777777" w:rsidR="00543FB3" w:rsidRPr="004B7525" w:rsidRDefault="00543FB3" w:rsidP="00AB4E5C">
            <w:pPr>
              <w:pStyle w:val="TAL"/>
              <w:rPr>
                <w:lang w:eastAsia="fr-FR"/>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672E9E3"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183778A"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5B8DCD50" w14:textId="77777777" w:rsidR="00543FB3" w:rsidRPr="004B7525" w:rsidRDefault="00543FB3" w:rsidP="00AB4E5C">
            <w:pPr>
              <w:pStyle w:val="TAC"/>
              <w:rPr>
                <w:lang w:eastAsia="fr-FR"/>
              </w:rPr>
            </w:pPr>
            <w:r w:rsidRPr="004B7525">
              <w:rPr>
                <w:lang w:eastAsia="fr-FR"/>
              </w:rPr>
              <w:t>SSB#1 for resource#1</w:t>
            </w:r>
          </w:p>
        </w:tc>
      </w:tr>
      <w:tr w:rsidR="00543FB3" w:rsidRPr="004B7525" w14:paraId="240DFA87"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7D36C29" w14:textId="77777777" w:rsidR="00543FB3" w:rsidRPr="004B7525" w:rsidRDefault="00543FB3" w:rsidP="00AB4E5C">
            <w:pPr>
              <w:pStyle w:val="TAL"/>
              <w:rPr>
                <w:lang w:eastAsia="fr-FR"/>
              </w:rPr>
            </w:pPr>
            <w:proofErr w:type="spellStart"/>
            <w:r w:rsidRPr="004B7525">
              <w:rPr>
                <w:lang w:eastAsia="fr-FR"/>
              </w:rPr>
              <w:t>reportSlotOffsetList</w:t>
            </w:r>
            <w:proofErr w:type="spellEnd"/>
          </w:p>
        </w:tc>
        <w:tc>
          <w:tcPr>
            <w:tcW w:w="956" w:type="dxa"/>
            <w:tcBorders>
              <w:top w:val="single" w:sz="4" w:space="0" w:color="auto"/>
              <w:left w:val="single" w:sz="4" w:space="0" w:color="auto"/>
              <w:bottom w:val="single" w:sz="4" w:space="0" w:color="auto"/>
              <w:right w:val="single" w:sz="4" w:space="0" w:color="auto"/>
            </w:tcBorders>
            <w:vAlign w:val="center"/>
            <w:hideMark/>
          </w:tcPr>
          <w:p w14:paraId="74E93855"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3223141C"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06C73A23" w14:textId="77777777" w:rsidR="00543FB3" w:rsidRPr="004B7525" w:rsidRDefault="00543FB3" w:rsidP="00AB4E5C">
            <w:pPr>
              <w:pStyle w:val="TAC"/>
              <w:rPr>
                <w:lang w:eastAsia="fr-FR"/>
              </w:rPr>
            </w:pPr>
            <w:r w:rsidRPr="004B7525">
              <w:rPr>
                <w:lang w:eastAsia="fr-FR"/>
              </w:rPr>
              <w:t>8</w:t>
            </w:r>
          </w:p>
        </w:tc>
      </w:tr>
      <w:tr w:rsidR="00543FB3" w:rsidRPr="004B7525" w14:paraId="58303270"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750CE28" w14:textId="77777777" w:rsidR="00543FB3" w:rsidRPr="004B7525" w:rsidRDefault="00543FB3" w:rsidP="00AB4E5C">
            <w:pPr>
              <w:pStyle w:val="TAL"/>
              <w:rPr>
                <w:lang w:eastAsia="fr-FR"/>
              </w:rPr>
            </w:pPr>
            <w:r w:rsidRPr="004B7525">
              <w:rPr>
                <w:lang w:eastAsia="fr-FR"/>
              </w:rPr>
              <w:t>Propagation condition</w:t>
            </w:r>
          </w:p>
        </w:tc>
        <w:tc>
          <w:tcPr>
            <w:tcW w:w="956" w:type="dxa"/>
            <w:tcBorders>
              <w:top w:val="single" w:sz="4" w:space="0" w:color="auto"/>
              <w:left w:val="single" w:sz="4" w:space="0" w:color="auto"/>
              <w:bottom w:val="single" w:sz="4" w:space="0" w:color="auto"/>
              <w:right w:val="single" w:sz="4" w:space="0" w:color="auto"/>
            </w:tcBorders>
            <w:vAlign w:val="center"/>
            <w:hideMark/>
          </w:tcPr>
          <w:p w14:paraId="0201A874"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tcPr>
          <w:p w14:paraId="14A82E67" w14:textId="77777777" w:rsidR="00543FB3" w:rsidRPr="004B7525" w:rsidRDefault="00543FB3" w:rsidP="00AB4E5C">
            <w:pPr>
              <w:pStyle w:val="TAC"/>
              <w:rPr>
                <w:lang w:eastAsia="fr-FR"/>
              </w:rPr>
            </w:pPr>
          </w:p>
        </w:tc>
        <w:tc>
          <w:tcPr>
            <w:tcW w:w="2097" w:type="dxa"/>
            <w:tcBorders>
              <w:top w:val="single" w:sz="4" w:space="0" w:color="auto"/>
              <w:left w:val="single" w:sz="4" w:space="0" w:color="auto"/>
              <w:bottom w:val="single" w:sz="4" w:space="0" w:color="auto"/>
              <w:right w:val="single" w:sz="4" w:space="0" w:color="auto"/>
            </w:tcBorders>
            <w:vAlign w:val="center"/>
            <w:hideMark/>
          </w:tcPr>
          <w:p w14:paraId="1308EB1B" w14:textId="77777777" w:rsidR="00543FB3" w:rsidRPr="004B7525" w:rsidRDefault="00543FB3" w:rsidP="00AB4E5C">
            <w:pPr>
              <w:pStyle w:val="TAC"/>
              <w:rPr>
                <w:lang w:eastAsia="fr-FR"/>
              </w:rPr>
            </w:pPr>
            <w:r w:rsidRPr="004B7525">
              <w:rPr>
                <w:lang w:eastAsia="fr-FR"/>
              </w:rPr>
              <w:t>AWGN</w:t>
            </w:r>
          </w:p>
        </w:tc>
      </w:tr>
      <w:tr w:rsidR="00543FB3" w:rsidRPr="004B7525" w14:paraId="0A3AC84C" w14:textId="77777777" w:rsidTr="00AB4E5C">
        <w:trPr>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C0BE567" w14:textId="77777777" w:rsidR="00543FB3" w:rsidRPr="004B7525" w:rsidRDefault="00543FB3" w:rsidP="00AB4E5C">
            <w:pPr>
              <w:pStyle w:val="TAL"/>
              <w:rPr>
                <w:lang w:eastAsia="fr-FR"/>
              </w:rPr>
            </w:pPr>
            <w:r w:rsidRPr="004B7525">
              <w:rPr>
                <w:lang w:eastAsia="fr-FR"/>
              </w:rPr>
              <w:t>T1</w:t>
            </w:r>
          </w:p>
        </w:tc>
        <w:tc>
          <w:tcPr>
            <w:tcW w:w="956" w:type="dxa"/>
            <w:tcBorders>
              <w:top w:val="single" w:sz="4" w:space="0" w:color="auto"/>
              <w:left w:val="single" w:sz="4" w:space="0" w:color="auto"/>
              <w:bottom w:val="single" w:sz="4" w:space="0" w:color="auto"/>
              <w:right w:val="single" w:sz="4" w:space="0" w:color="auto"/>
            </w:tcBorders>
            <w:vAlign w:val="center"/>
            <w:hideMark/>
          </w:tcPr>
          <w:p w14:paraId="7F6C7DC6" w14:textId="77777777" w:rsidR="00543FB3" w:rsidRPr="004B7525" w:rsidRDefault="00543FB3" w:rsidP="00AB4E5C">
            <w:pPr>
              <w:pStyle w:val="TAC"/>
              <w:rPr>
                <w:lang w:eastAsia="fr-FR"/>
              </w:rPr>
            </w:pPr>
            <w:r w:rsidRPr="004B7525">
              <w:rPr>
                <w:lang w:eastAsia="fr-FR"/>
              </w:rPr>
              <w:t>1</w:t>
            </w:r>
          </w:p>
        </w:tc>
        <w:tc>
          <w:tcPr>
            <w:tcW w:w="961" w:type="dxa"/>
            <w:tcBorders>
              <w:top w:val="single" w:sz="4" w:space="0" w:color="auto"/>
              <w:left w:val="single" w:sz="4" w:space="0" w:color="auto"/>
              <w:bottom w:val="single" w:sz="4" w:space="0" w:color="auto"/>
              <w:right w:val="single" w:sz="4" w:space="0" w:color="auto"/>
            </w:tcBorders>
            <w:vAlign w:val="center"/>
            <w:hideMark/>
          </w:tcPr>
          <w:p w14:paraId="00222193" w14:textId="77777777" w:rsidR="00543FB3" w:rsidRPr="004B7525" w:rsidRDefault="00543FB3" w:rsidP="00AB4E5C">
            <w:pPr>
              <w:pStyle w:val="TAC"/>
              <w:rPr>
                <w:lang w:eastAsia="fr-FR"/>
              </w:rPr>
            </w:pPr>
            <w:r w:rsidRPr="004B7525">
              <w:rPr>
                <w:lang w:eastAsia="fr-FR"/>
              </w:rPr>
              <w:t>s</w:t>
            </w:r>
          </w:p>
        </w:tc>
        <w:tc>
          <w:tcPr>
            <w:tcW w:w="2097" w:type="dxa"/>
            <w:tcBorders>
              <w:top w:val="single" w:sz="4" w:space="0" w:color="auto"/>
              <w:left w:val="single" w:sz="4" w:space="0" w:color="auto"/>
              <w:bottom w:val="single" w:sz="4" w:space="0" w:color="auto"/>
              <w:right w:val="single" w:sz="4" w:space="0" w:color="auto"/>
            </w:tcBorders>
            <w:vAlign w:val="center"/>
            <w:hideMark/>
          </w:tcPr>
          <w:p w14:paraId="386EB5A2" w14:textId="77777777" w:rsidR="00543FB3" w:rsidRPr="004B7525" w:rsidRDefault="00543FB3" w:rsidP="00AB4E5C">
            <w:pPr>
              <w:pStyle w:val="TAC"/>
              <w:rPr>
                <w:lang w:eastAsia="fr-FR"/>
              </w:rPr>
            </w:pPr>
            <w:r w:rsidRPr="004B7525">
              <w:rPr>
                <w:lang w:eastAsia="fr-FR"/>
              </w:rPr>
              <w:t>5</w:t>
            </w:r>
          </w:p>
        </w:tc>
      </w:tr>
      <w:tr w:rsidR="00543FB3" w:rsidRPr="004B7525" w14:paraId="0421CF70" w14:textId="77777777" w:rsidTr="00AB4E5C">
        <w:trPr>
          <w:trHeight w:val="152"/>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C22AF34" w14:textId="77777777" w:rsidR="00543FB3" w:rsidRPr="004B7525" w:rsidRDefault="00543FB3" w:rsidP="00AB4E5C">
            <w:pPr>
              <w:pStyle w:val="TAL"/>
              <w:rPr>
                <w:lang w:eastAsia="fr-FR"/>
              </w:rPr>
            </w:pPr>
            <w:r w:rsidRPr="004B7525">
              <w:rPr>
                <w:lang w:eastAsia="fr-FR"/>
              </w:rPr>
              <w:t>EPRE ratio of PSS to SSS</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14:paraId="29A81C15" w14:textId="77777777" w:rsidR="00543FB3" w:rsidRPr="004B7525" w:rsidRDefault="00543FB3" w:rsidP="00AB4E5C">
            <w:pPr>
              <w:pStyle w:val="TAC"/>
              <w:rPr>
                <w:lang w:eastAsia="fr-FR"/>
              </w:rPr>
            </w:pPr>
            <w:r w:rsidRPr="004B7525">
              <w:rPr>
                <w:lang w:eastAsia="fr-FR"/>
              </w:rPr>
              <w:t>1</w:t>
            </w:r>
          </w:p>
        </w:tc>
        <w:tc>
          <w:tcPr>
            <w:tcW w:w="961" w:type="dxa"/>
            <w:vMerge w:val="restart"/>
            <w:tcBorders>
              <w:top w:val="single" w:sz="4" w:space="0" w:color="auto"/>
              <w:left w:val="single" w:sz="4" w:space="0" w:color="auto"/>
              <w:bottom w:val="single" w:sz="4" w:space="0" w:color="auto"/>
              <w:right w:val="single" w:sz="4" w:space="0" w:color="auto"/>
            </w:tcBorders>
            <w:vAlign w:val="center"/>
            <w:hideMark/>
          </w:tcPr>
          <w:p w14:paraId="314A2254" w14:textId="77777777" w:rsidR="00543FB3" w:rsidRPr="004B7525" w:rsidRDefault="00543FB3" w:rsidP="00AB4E5C">
            <w:pPr>
              <w:pStyle w:val="TAC"/>
              <w:rPr>
                <w:lang w:eastAsia="fr-FR"/>
              </w:rPr>
            </w:pPr>
            <w:r w:rsidRPr="004B7525">
              <w:rPr>
                <w:lang w:eastAsia="fr-FR"/>
              </w:rPr>
              <w:t>dB</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14:paraId="0413BC0C" w14:textId="77777777" w:rsidR="00543FB3" w:rsidRPr="004B7525" w:rsidRDefault="00543FB3" w:rsidP="00AB4E5C">
            <w:pPr>
              <w:pStyle w:val="TAC"/>
              <w:rPr>
                <w:lang w:eastAsia="fr-FR"/>
              </w:rPr>
            </w:pPr>
            <w:r w:rsidRPr="004B7525">
              <w:rPr>
                <w:lang w:eastAsia="fr-FR"/>
              </w:rPr>
              <w:t>0</w:t>
            </w:r>
          </w:p>
        </w:tc>
      </w:tr>
      <w:tr w:rsidR="00543FB3" w:rsidRPr="004B7525" w14:paraId="76F75DB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01F9C35" w14:textId="77777777" w:rsidR="00543FB3" w:rsidRPr="004B7525" w:rsidRDefault="00543FB3" w:rsidP="00AB4E5C">
            <w:pPr>
              <w:pStyle w:val="TAL"/>
              <w:rPr>
                <w:lang w:eastAsia="fr-FR"/>
              </w:rPr>
            </w:pPr>
            <w:r w:rsidRPr="004B7525">
              <w:rPr>
                <w:lang w:eastAsia="fr-FR"/>
              </w:rPr>
              <w:t>EPRE ratio of PBCH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77B870A5"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79C67082"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CD7341F" w14:textId="77777777" w:rsidR="00543FB3" w:rsidRPr="004B7525" w:rsidRDefault="00543FB3" w:rsidP="00AB4E5C">
            <w:pPr>
              <w:pStyle w:val="TAC"/>
              <w:rPr>
                <w:lang w:eastAsia="fr-FR"/>
              </w:rPr>
            </w:pPr>
          </w:p>
        </w:tc>
      </w:tr>
      <w:tr w:rsidR="00543FB3" w:rsidRPr="004B7525" w14:paraId="4CAB9B3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AD2B76F" w14:textId="77777777" w:rsidR="00543FB3" w:rsidRPr="004B7525" w:rsidRDefault="00543FB3" w:rsidP="00AB4E5C">
            <w:pPr>
              <w:pStyle w:val="TAL"/>
              <w:rPr>
                <w:lang w:eastAsia="fr-FR"/>
              </w:rPr>
            </w:pPr>
            <w:r w:rsidRPr="004B7525">
              <w:rPr>
                <w:lang w:eastAsia="fr-FR"/>
              </w:rPr>
              <w:t>EPRE ratio of PBCH to PBCH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0D3C64F"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676BAC3F"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8BBEE24" w14:textId="77777777" w:rsidR="00543FB3" w:rsidRPr="004B7525" w:rsidRDefault="00543FB3" w:rsidP="00AB4E5C">
            <w:pPr>
              <w:pStyle w:val="TAC"/>
              <w:rPr>
                <w:lang w:eastAsia="fr-FR"/>
              </w:rPr>
            </w:pPr>
          </w:p>
        </w:tc>
      </w:tr>
      <w:tr w:rsidR="00543FB3" w:rsidRPr="004B7525" w14:paraId="6F72356F"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6E6E7966" w14:textId="77777777" w:rsidR="00543FB3" w:rsidRPr="004B7525" w:rsidRDefault="00543FB3" w:rsidP="00AB4E5C">
            <w:pPr>
              <w:pStyle w:val="TAL"/>
              <w:rPr>
                <w:lang w:eastAsia="fr-FR"/>
              </w:rPr>
            </w:pPr>
            <w:r w:rsidRPr="004B7525">
              <w:rPr>
                <w:lang w:eastAsia="fr-FR"/>
              </w:rPr>
              <w:t>EPRE ratio of PDCCH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F3437E4"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150E6CB"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7B2BFBC" w14:textId="77777777" w:rsidR="00543FB3" w:rsidRPr="004B7525" w:rsidRDefault="00543FB3" w:rsidP="00AB4E5C">
            <w:pPr>
              <w:pStyle w:val="TAC"/>
              <w:rPr>
                <w:lang w:eastAsia="fr-FR"/>
              </w:rPr>
            </w:pPr>
          </w:p>
        </w:tc>
      </w:tr>
      <w:tr w:rsidR="00543FB3" w:rsidRPr="004B7525" w14:paraId="44A6A8F7"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0B78CEA0" w14:textId="77777777" w:rsidR="00543FB3" w:rsidRPr="004B7525" w:rsidRDefault="00543FB3" w:rsidP="00AB4E5C">
            <w:pPr>
              <w:pStyle w:val="TAL"/>
              <w:rPr>
                <w:lang w:eastAsia="fr-FR"/>
              </w:rPr>
            </w:pPr>
            <w:r w:rsidRPr="004B7525">
              <w:rPr>
                <w:lang w:eastAsia="fr-FR"/>
              </w:rPr>
              <w:t>EPRE ratio of PDCCH to PDCCH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349B87CC"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4DB57560"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4564BCAA" w14:textId="77777777" w:rsidR="00543FB3" w:rsidRPr="004B7525" w:rsidRDefault="00543FB3" w:rsidP="00AB4E5C">
            <w:pPr>
              <w:pStyle w:val="TAC"/>
              <w:rPr>
                <w:lang w:eastAsia="fr-FR"/>
              </w:rPr>
            </w:pPr>
          </w:p>
        </w:tc>
      </w:tr>
      <w:tr w:rsidR="00543FB3" w:rsidRPr="004B7525" w14:paraId="75BEBCF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48ACD217" w14:textId="77777777" w:rsidR="00543FB3" w:rsidRPr="004B7525" w:rsidRDefault="00543FB3" w:rsidP="00AB4E5C">
            <w:pPr>
              <w:pStyle w:val="TAL"/>
              <w:rPr>
                <w:lang w:eastAsia="fr-FR"/>
              </w:rPr>
            </w:pPr>
            <w:r w:rsidRPr="004B7525">
              <w:rPr>
                <w:lang w:eastAsia="fr-FR"/>
              </w:rPr>
              <w:t>EPRE ratio of PDSCH DMRS to SSS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29048556"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7C0AF0"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0ABC52BC" w14:textId="77777777" w:rsidR="00543FB3" w:rsidRPr="004B7525" w:rsidRDefault="00543FB3" w:rsidP="00AB4E5C">
            <w:pPr>
              <w:pStyle w:val="TAC"/>
              <w:rPr>
                <w:lang w:eastAsia="fr-FR"/>
              </w:rPr>
            </w:pPr>
          </w:p>
        </w:tc>
      </w:tr>
      <w:tr w:rsidR="00543FB3" w:rsidRPr="004B7525" w14:paraId="7AFC11C3"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163C17F" w14:textId="77777777" w:rsidR="00543FB3" w:rsidRPr="004B7525" w:rsidRDefault="00543FB3" w:rsidP="00AB4E5C">
            <w:pPr>
              <w:pStyle w:val="TAL"/>
              <w:rPr>
                <w:lang w:eastAsia="fr-FR"/>
              </w:rPr>
            </w:pPr>
            <w:r w:rsidRPr="004B7525">
              <w:rPr>
                <w:lang w:eastAsia="fr-FR"/>
              </w:rPr>
              <w:t>EPRE ratio of PDSCH to PDSCH DMRS</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5B02EB7E"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1A11301F"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206FC598" w14:textId="77777777" w:rsidR="00543FB3" w:rsidRPr="004B7525" w:rsidRDefault="00543FB3" w:rsidP="00AB4E5C">
            <w:pPr>
              <w:pStyle w:val="TAC"/>
              <w:rPr>
                <w:lang w:eastAsia="fr-FR"/>
              </w:rPr>
            </w:pPr>
          </w:p>
        </w:tc>
      </w:tr>
      <w:tr w:rsidR="00543FB3" w:rsidRPr="004B7525" w14:paraId="61ECFC6B"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334252DD" w14:textId="77777777" w:rsidR="00543FB3" w:rsidRPr="004B7525" w:rsidRDefault="00543FB3" w:rsidP="00AB4E5C">
            <w:pPr>
              <w:pStyle w:val="TAL"/>
              <w:rPr>
                <w:lang w:eastAsia="fr-FR"/>
              </w:rPr>
            </w:pPr>
            <w:r w:rsidRPr="004B7525">
              <w:rPr>
                <w:lang w:eastAsia="fr-FR"/>
              </w:rPr>
              <w:t xml:space="preserve">EPRE ratio of OCNG DMRS to </w:t>
            </w:r>
            <w:proofErr w:type="spellStart"/>
            <w:r w:rsidRPr="004B7525">
              <w:rPr>
                <w:lang w:eastAsia="fr-FR"/>
              </w:rPr>
              <w:t>SSS</w:t>
            </w:r>
            <w:r w:rsidRPr="004B7525">
              <w:rPr>
                <w:vertAlign w:val="superscript"/>
                <w:lang w:eastAsia="fr-FR"/>
              </w:rPr>
              <w:t>Note</w:t>
            </w:r>
            <w:proofErr w:type="spellEnd"/>
            <w:r w:rsidRPr="004B7525">
              <w:rPr>
                <w:vertAlign w:val="superscript"/>
                <w:lang w:eastAsia="fr-FR"/>
              </w:rPr>
              <w:t xml:space="preserv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271A6DA"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2D1AC65F"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773907CB" w14:textId="77777777" w:rsidR="00543FB3" w:rsidRPr="004B7525" w:rsidRDefault="00543FB3" w:rsidP="00AB4E5C">
            <w:pPr>
              <w:pStyle w:val="TAC"/>
              <w:rPr>
                <w:lang w:eastAsia="fr-FR"/>
              </w:rPr>
            </w:pPr>
          </w:p>
        </w:tc>
      </w:tr>
      <w:tr w:rsidR="00543FB3" w:rsidRPr="004B7525" w14:paraId="3C6A1C24" w14:textId="77777777" w:rsidTr="00AB4E5C">
        <w:trPr>
          <w:trHeight w:val="145"/>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5B9C7082" w14:textId="77777777" w:rsidR="00543FB3" w:rsidRPr="004B7525" w:rsidRDefault="00543FB3" w:rsidP="00AB4E5C">
            <w:pPr>
              <w:pStyle w:val="TAL"/>
              <w:rPr>
                <w:lang w:eastAsia="fr-FR"/>
              </w:rPr>
            </w:pPr>
            <w:r w:rsidRPr="004B7525">
              <w:rPr>
                <w:lang w:eastAsia="fr-FR"/>
              </w:rPr>
              <w:t>EPRE ratio of OCNG to OCNG DMRS</w:t>
            </w:r>
            <w:r w:rsidRPr="004B7525">
              <w:rPr>
                <w:vertAlign w:val="superscript"/>
                <w:lang w:eastAsia="fr-FR"/>
              </w:rPr>
              <w:t xml:space="preserve"> Note 1</w:t>
            </w:r>
          </w:p>
        </w:tc>
        <w:tc>
          <w:tcPr>
            <w:tcW w:w="956" w:type="dxa"/>
            <w:vMerge/>
            <w:tcBorders>
              <w:top w:val="single" w:sz="4" w:space="0" w:color="auto"/>
              <w:left w:val="single" w:sz="4" w:space="0" w:color="auto"/>
              <w:bottom w:val="single" w:sz="4" w:space="0" w:color="auto"/>
              <w:right w:val="single" w:sz="4" w:space="0" w:color="auto"/>
            </w:tcBorders>
            <w:vAlign w:val="center"/>
            <w:hideMark/>
          </w:tcPr>
          <w:p w14:paraId="1B950AB0" w14:textId="77777777" w:rsidR="00543FB3" w:rsidRPr="004B7525" w:rsidRDefault="00543FB3" w:rsidP="00AB4E5C">
            <w:pPr>
              <w:pStyle w:val="TAC"/>
              <w:rPr>
                <w:lang w:eastAsia="fr-FR"/>
              </w:rPr>
            </w:pPr>
          </w:p>
        </w:tc>
        <w:tc>
          <w:tcPr>
            <w:tcW w:w="961" w:type="dxa"/>
            <w:vMerge/>
            <w:tcBorders>
              <w:top w:val="single" w:sz="4" w:space="0" w:color="auto"/>
              <w:left w:val="single" w:sz="4" w:space="0" w:color="auto"/>
              <w:bottom w:val="single" w:sz="4" w:space="0" w:color="auto"/>
              <w:right w:val="single" w:sz="4" w:space="0" w:color="auto"/>
            </w:tcBorders>
            <w:vAlign w:val="center"/>
            <w:hideMark/>
          </w:tcPr>
          <w:p w14:paraId="3FC7C526" w14:textId="77777777" w:rsidR="00543FB3" w:rsidRPr="004B7525" w:rsidRDefault="00543FB3" w:rsidP="00AB4E5C">
            <w:pPr>
              <w:pStyle w:val="TAC"/>
              <w:rPr>
                <w:lang w:eastAsia="fr-FR"/>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14:paraId="6DE31A05" w14:textId="77777777" w:rsidR="00543FB3" w:rsidRPr="004B7525" w:rsidRDefault="00543FB3" w:rsidP="00AB4E5C">
            <w:pPr>
              <w:pStyle w:val="TAC"/>
              <w:rPr>
                <w:lang w:eastAsia="fr-FR"/>
              </w:rPr>
            </w:pPr>
          </w:p>
        </w:tc>
      </w:tr>
      <w:tr w:rsidR="00543FB3" w:rsidRPr="004B7525" w14:paraId="4E909B99" w14:textId="77777777" w:rsidTr="00AB4E5C">
        <w:trPr>
          <w:trHeight w:val="145"/>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4DC66153" w14:textId="77777777" w:rsidR="00543FB3" w:rsidRPr="004B7525" w:rsidRDefault="00543FB3" w:rsidP="00AB4E5C">
            <w:pPr>
              <w:pStyle w:val="TAN"/>
              <w:rPr>
                <w:rFonts w:cs="Arial"/>
                <w:lang w:eastAsia="fr-FR"/>
              </w:rPr>
            </w:pPr>
            <w:r w:rsidRPr="004B7525">
              <w:rPr>
                <w:lang w:eastAsia="fr-FR"/>
              </w:rPr>
              <w:t>Note 1:</w:t>
            </w:r>
            <w:r w:rsidRPr="004B7525">
              <w:rPr>
                <w:lang w:eastAsia="fr-FR"/>
              </w:rPr>
              <w:tab/>
              <w:t>OCNG shall be used such that both cells are fully allocated and a constant total transmitted power spectral density is achieved for all OFDM symbols.</w:t>
            </w:r>
          </w:p>
        </w:tc>
      </w:tr>
    </w:tbl>
    <w:p w14:paraId="1CAE0C62" w14:textId="77777777" w:rsidR="00543FB3" w:rsidRPr="004B7525" w:rsidRDefault="00543FB3" w:rsidP="00543FB3"/>
    <w:p w14:paraId="5C1DD03C" w14:textId="77777777" w:rsidR="00543FB3" w:rsidRPr="004B7525" w:rsidRDefault="00543FB3" w:rsidP="00543FB3">
      <w:pPr>
        <w:pStyle w:val="TH"/>
      </w:pPr>
      <w:r w:rsidRPr="004B7525">
        <w:lastRenderedPageBreak/>
        <w:t xml:space="preserve">Table 7.6.3.3.4-3: Test Environment parameters for </w:t>
      </w:r>
      <w:r w:rsidRPr="004B7525">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3FB3" w:rsidRPr="004B7525" w14:paraId="06E4C145" w14:textId="77777777" w:rsidTr="00AB4E5C">
        <w:trPr>
          <w:jc w:val="center"/>
        </w:trPr>
        <w:tc>
          <w:tcPr>
            <w:tcW w:w="1701" w:type="dxa"/>
            <w:shd w:val="clear" w:color="auto" w:fill="auto"/>
          </w:tcPr>
          <w:p w14:paraId="7ECA7651" w14:textId="77777777" w:rsidR="00543FB3" w:rsidRPr="004B7525" w:rsidRDefault="00543FB3" w:rsidP="00AB4E5C">
            <w:pPr>
              <w:pStyle w:val="TAH"/>
            </w:pPr>
            <w:r w:rsidRPr="004B7525">
              <w:t>Parameter</w:t>
            </w:r>
          </w:p>
        </w:tc>
        <w:tc>
          <w:tcPr>
            <w:tcW w:w="3943" w:type="dxa"/>
            <w:gridSpan w:val="2"/>
            <w:shd w:val="clear" w:color="auto" w:fill="auto"/>
          </w:tcPr>
          <w:p w14:paraId="382A108A" w14:textId="77777777" w:rsidR="00543FB3" w:rsidRPr="004B7525" w:rsidRDefault="00543FB3" w:rsidP="00AB4E5C">
            <w:pPr>
              <w:pStyle w:val="TAH"/>
            </w:pPr>
            <w:r w:rsidRPr="004B7525">
              <w:t>Value</w:t>
            </w:r>
          </w:p>
        </w:tc>
        <w:tc>
          <w:tcPr>
            <w:tcW w:w="3961" w:type="dxa"/>
          </w:tcPr>
          <w:p w14:paraId="40C95593" w14:textId="77777777" w:rsidR="00543FB3" w:rsidRPr="004B7525" w:rsidRDefault="00543FB3" w:rsidP="00AB4E5C">
            <w:pPr>
              <w:pStyle w:val="TAH"/>
            </w:pPr>
            <w:r w:rsidRPr="004B7525">
              <w:t>Comment</w:t>
            </w:r>
          </w:p>
        </w:tc>
      </w:tr>
      <w:tr w:rsidR="00543FB3" w:rsidRPr="004B7525" w14:paraId="2BD2E585" w14:textId="77777777" w:rsidTr="00AB4E5C">
        <w:trPr>
          <w:jc w:val="center"/>
        </w:trPr>
        <w:tc>
          <w:tcPr>
            <w:tcW w:w="1701" w:type="dxa"/>
            <w:shd w:val="clear" w:color="auto" w:fill="auto"/>
          </w:tcPr>
          <w:p w14:paraId="10D737E1" w14:textId="77777777" w:rsidR="00543FB3" w:rsidRPr="004B7525" w:rsidRDefault="00543FB3" w:rsidP="00AB4E5C">
            <w:pPr>
              <w:pStyle w:val="TAL"/>
            </w:pPr>
            <w:r w:rsidRPr="004B7525">
              <w:t>Test environment</w:t>
            </w:r>
          </w:p>
        </w:tc>
        <w:tc>
          <w:tcPr>
            <w:tcW w:w="3943" w:type="dxa"/>
            <w:gridSpan w:val="2"/>
            <w:shd w:val="clear" w:color="auto" w:fill="auto"/>
          </w:tcPr>
          <w:p w14:paraId="2B8774FA" w14:textId="77777777" w:rsidR="00543FB3" w:rsidRPr="004B7525" w:rsidRDefault="00543FB3" w:rsidP="00AB4E5C">
            <w:pPr>
              <w:pStyle w:val="TAL"/>
            </w:pPr>
            <w:r w:rsidRPr="004B7525">
              <w:t>NC</w:t>
            </w:r>
          </w:p>
        </w:tc>
        <w:tc>
          <w:tcPr>
            <w:tcW w:w="3961" w:type="dxa"/>
          </w:tcPr>
          <w:p w14:paraId="069F642E" w14:textId="77777777" w:rsidR="00543FB3" w:rsidRPr="004B7525" w:rsidRDefault="00543FB3" w:rsidP="00AB4E5C">
            <w:pPr>
              <w:pStyle w:val="TAL"/>
            </w:pPr>
            <w:r w:rsidRPr="004B7525">
              <w:t>As specified in TS 38.508-1 [14] clause 4.1.</w:t>
            </w:r>
          </w:p>
        </w:tc>
      </w:tr>
      <w:tr w:rsidR="00543FB3" w:rsidRPr="004B7525" w14:paraId="3FD9767E" w14:textId="77777777" w:rsidTr="00AB4E5C">
        <w:trPr>
          <w:jc w:val="center"/>
        </w:trPr>
        <w:tc>
          <w:tcPr>
            <w:tcW w:w="1701" w:type="dxa"/>
            <w:shd w:val="clear" w:color="auto" w:fill="auto"/>
          </w:tcPr>
          <w:p w14:paraId="54BBEA9E" w14:textId="77777777" w:rsidR="00543FB3" w:rsidRPr="004B7525" w:rsidRDefault="00543FB3" w:rsidP="00AB4E5C">
            <w:pPr>
              <w:pStyle w:val="TAL"/>
            </w:pPr>
            <w:r w:rsidRPr="004B7525">
              <w:t>Test frequencies</w:t>
            </w:r>
          </w:p>
        </w:tc>
        <w:tc>
          <w:tcPr>
            <w:tcW w:w="7904" w:type="dxa"/>
            <w:gridSpan w:val="3"/>
            <w:shd w:val="clear" w:color="auto" w:fill="auto"/>
          </w:tcPr>
          <w:p w14:paraId="48249E4B" w14:textId="77777777" w:rsidR="00543FB3" w:rsidRPr="004B7525" w:rsidRDefault="00543FB3" w:rsidP="00AB4E5C">
            <w:pPr>
              <w:pStyle w:val="TAL"/>
            </w:pPr>
            <w:r w:rsidRPr="004B7525">
              <w:t>As specified in Annex E, Table E.2-1 and TS 38.508-1 [14] clause 4.3.1 and 4.4.2.</w:t>
            </w:r>
          </w:p>
        </w:tc>
      </w:tr>
      <w:tr w:rsidR="00543FB3" w:rsidRPr="004B7525" w14:paraId="7E0C4B2F" w14:textId="77777777" w:rsidTr="00AB4E5C">
        <w:trPr>
          <w:jc w:val="center"/>
        </w:trPr>
        <w:tc>
          <w:tcPr>
            <w:tcW w:w="1701" w:type="dxa"/>
            <w:shd w:val="clear" w:color="auto" w:fill="auto"/>
          </w:tcPr>
          <w:p w14:paraId="14A3920C" w14:textId="77777777" w:rsidR="00543FB3" w:rsidRPr="004B7525" w:rsidRDefault="00543FB3" w:rsidP="00AB4E5C">
            <w:pPr>
              <w:pStyle w:val="TAL"/>
            </w:pPr>
            <w:r w:rsidRPr="004B7525">
              <w:t>Channel bandwidth</w:t>
            </w:r>
          </w:p>
        </w:tc>
        <w:tc>
          <w:tcPr>
            <w:tcW w:w="7904" w:type="dxa"/>
            <w:gridSpan w:val="3"/>
            <w:shd w:val="clear" w:color="auto" w:fill="auto"/>
          </w:tcPr>
          <w:p w14:paraId="62269AC4" w14:textId="77777777" w:rsidR="00543FB3" w:rsidRPr="004B7525" w:rsidRDefault="00543FB3" w:rsidP="00AB4E5C">
            <w:pPr>
              <w:pStyle w:val="TAL"/>
            </w:pPr>
            <w:r w:rsidRPr="004B7525">
              <w:t>As specified by the test configuration selected from Table 7.6.3.3.4.1-1.</w:t>
            </w:r>
          </w:p>
        </w:tc>
      </w:tr>
      <w:tr w:rsidR="00543FB3" w:rsidRPr="004B7525" w14:paraId="664432DE" w14:textId="77777777" w:rsidTr="00AB4E5C">
        <w:trPr>
          <w:jc w:val="center"/>
        </w:trPr>
        <w:tc>
          <w:tcPr>
            <w:tcW w:w="1701" w:type="dxa"/>
            <w:shd w:val="clear" w:color="auto" w:fill="auto"/>
          </w:tcPr>
          <w:p w14:paraId="38AD3F30" w14:textId="77777777" w:rsidR="00543FB3" w:rsidRPr="004B7525" w:rsidRDefault="00543FB3" w:rsidP="00AB4E5C">
            <w:pPr>
              <w:pStyle w:val="TAL"/>
            </w:pPr>
            <w:r w:rsidRPr="004B7525">
              <w:t>Propagation conditions</w:t>
            </w:r>
          </w:p>
        </w:tc>
        <w:tc>
          <w:tcPr>
            <w:tcW w:w="3943" w:type="dxa"/>
            <w:gridSpan w:val="2"/>
            <w:shd w:val="clear" w:color="auto" w:fill="auto"/>
          </w:tcPr>
          <w:p w14:paraId="695DEAAE" w14:textId="77777777" w:rsidR="00543FB3" w:rsidRPr="004B7525" w:rsidRDefault="00543FB3" w:rsidP="00AB4E5C">
            <w:pPr>
              <w:pStyle w:val="TAL"/>
            </w:pPr>
            <w:r w:rsidRPr="004B7525">
              <w:t>AWGN</w:t>
            </w:r>
          </w:p>
        </w:tc>
        <w:tc>
          <w:tcPr>
            <w:tcW w:w="3961" w:type="dxa"/>
          </w:tcPr>
          <w:p w14:paraId="5300F1AC" w14:textId="77777777" w:rsidR="00543FB3" w:rsidRPr="004B7525" w:rsidRDefault="00543FB3" w:rsidP="00AB4E5C">
            <w:pPr>
              <w:pStyle w:val="TAL"/>
            </w:pPr>
            <w:r w:rsidRPr="004B7525">
              <w:t>As specified in Annex C.2.2.</w:t>
            </w:r>
          </w:p>
        </w:tc>
      </w:tr>
      <w:tr w:rsidR="00543FB3" w:rsidRPr="004B7525" w14:paraId="6ABC35EB" w14:textId="77777777" w:rsidTr="00AB4E5C">
        <w:trPr>
          <w:trHeight w:val="251"/>
          <w:jc w:val="center"/>
        </w:trPr>
        <w:tc>
          <w:tcPr>
            <w:tcW w:w="1701" w:type="dxa"/>
            <w:vMerge w:val="restart"/>
            <w:shd w:val="clear" w:color="auto" w:fill="auto"/>
          </w:tcPr>
          <w:p w14:paraId="61605141" w14:textId="77777777" w:rsidR="00543FB3" w:rsidRPr="004B7525" w:rsidRDefault="00543FB3" w:rsidP="00AB4E5C">
            <w:pPr>
              <w:pStyle w:val="TAL"/>
            </w:pPr>
            <w:r w:rsidRPr="004B7525">
              <w:t>Connection Diagram</w:t>
            </w:r>
          </w:p>
        </w:tc>
        <w:tc>
          <w:tcPr>
            <w:tcW w:w="1134" w:type="dxa"/>
            <w:shd w:val="clear" w:color="auto" w:fill="auto"/>
          </w:tcPr>
          <w:p w14:paraId="471A05F3" w14:textId="77777777" w:rsidR="00543FB3" w:rsidRPr="004B7525" w:rsidRDefault="00543FB3" w:rsidP="00AB4E5C">
            <w:pPr>
              <w:pStyle w:val="TAL"/>
            </w:pPr>
            <w:r w:rsidRPr="004B7525">
              <w:t>TE Part</w:t>
            </w:r>
          </w:p>
        </w:tc>
        <w:tc>
          <w:tcPr>
            <w:tcW w:w="2809" w:type="dxa"/>
            <w:shd w:val="clear" w:color="auto" w:fill="auto"/>
          </w:tcPr>
          <w:p w14:paraId="4C63253A" w14:textId="77777777" w:rsidR="00543FB3" w:rsidRPr="004B7525" w:rsidRDefault="00543FB3" w:rsidP="00AB4E5C">
            <w:pPr>
              <w:pStyle w:val="TAL"/>
            </w:pPr>
            <w:r w:rsidRPr="004B7525">
              <w:rPr>
                <w:rFonts w:cs="Arial"/>
                <w:szCs w:val="18"/>
                <w:lang w:eastAsia="fr-FR"/>
              </w:rPr>
              <w:t>A.3.3.3.1-1</w:t>
            </w:r>
          </w:p>
        </w:tc>
        <w:tc>
          <w:tcPr>
            <w:tcW w:w="3961" w:type="dxa"/>
            <w:vMerge w:val="restart"/>
          </w:tcPr>
          <w:p w14:paraId="1297F5C5" w14:textId="77777777" w:rsidR="00543FB3" w:rsidRPr="004B7525" w:rsidRDefault="00543FB3" w:rsidP="00AB4E5C">
            <w:pPr>
              <w:pStyle w:val="TAL"/>
            </w:pPr>
            <w:r w:rsidRPr="004B7525">
              <w:t>As specified in TS 38.508-1 [14] Annex A.</w:t>
            </w:r>
          </w:p>
        </w:tc>
      </w:tr>
      <w:tr w:rsidR="00543FB3" w:rsidRPr="004B7525" w14:paraId="18C24535" w14:textId="77777777" w:rsidTr="00AB4E5C">
        <w:trPr>
          <w:trHeight w:val="250"/>
          <w:jc w:val="center"/>
        </w:trPr>
        <w:tc>
          <w:tcPr>
            <w:tcW w:w="1701" w:type="dxa"/>
            <w:vMerge/>
            <w:shd w:val="clear" w:color="auto" w:fill="auto"/>
          </w:tcPr>
          <w:p w14:paraId="516D70C8" w14:textId="77777777" w:rsidR="00543FB3" w:rsidRPr="004B7525" w:rsidRDefault="00543FB3" w:rsidP="00AB4E5C">
            <w:pPr>
              <w:pStyle w:val="TAL"/>
            </w:pPr>
          </w:p>
        </w:tc>
        <w:tc>
          <w:tcPr>
            <w:tcW w:w="1134" w:type="dxa"/>
            <w:shd w:val="clear" w:color="auto" w:fill="auto"/>
          </w:tcPr>
          <w:p w14:paraId="6E8C7E86" w14:textId="77777777" w:rsidR="00543FB3" w:rsidRPr="004B7525" w:rsidRDefault="00543FB3" w:rsidP="00AB4E5C">
            <w:pPr>
              <w:pStyle w:val="TAL"/>
            </w:pPr>
            <w:r w:rsidRPr="004B7525">
              <w:t>DUT Part</w:t>
            </w:r>
          </w:p>
        </w:tc>
        <w:tc>
          <w:tcPr>
            <w:tcW w:w="2809" w:type="dxa"/>
            <w:shd w:val="clear" w:color="auto" w:fill="auto"/>
          </w:tcPr>
          <w:p w14:paraId="1EDEBAAA" w14:textId="77777777" w:rsidR="00543FB3" w:rsidRPr="004B7525" w:rsidRDefault="00543FB3" w:rsidP="00AB4E5C">
            <w:pPr>
              <w:pStyle w:val="TAL"/>
            </w:pPr>
            <w:r w:rsidRPr="004B7525">
              <w:rPr>
                <w:rFonts w:cs="Arial"/>
                <w:szCs w:val="18"/>
                <w:lang w:eastAsia="fr-FR"/>
              </w:rPr>
              <w:t>A.3.4.1.1</w:t>
            </w:r>
          </w:p>
        </w:tc>
        <w:tc>
          <w:tcPr>
            <w:tcW w:w="3961" w:type="dxa"/>
            <w:vMerge/>
          </w:tcPr>
          <w:p w14:paraId="61ABD975" w14:textId="77777777" w:rsidR="00543FB3" w:rsidRPr="004B7525" w:rsidRDefault="00543FB3" w:rsidP="00AB4E5C">
            <w:pPr>
              <w:pStyle w:val="TAL"/>
            </w:pPr>
          </w:p>
        </w:tc>
      </w:tr>
      <w:tr w:rsidR="00543FB3" w:rsidRPr="004B7525" w14:paraId="1C69488D" w14:textId="77777777" w:rsidTr="00AB4E5C">
        <w:trPr>
          <w:jc w:val="center"/>
        </w:trPr>
        <w:tc>
          <w:tcPr>
            <w:tcW w:w="1701" w:type="dxa"/>
            <w:shd w:val="clear" w:color="auto" w:fill="auto"/>
          </w:tcPr>
          <w:p w14:paraId="6FE5C4B6" w14:textId="77777777" w:rsidR="00543FB3" w:rsidRPr="004B7525" w:rsidRDefault="00543FB3" w:rsidP="00AB4E5C">
            <w:pPr>
              <w:pStyle w:val="TAL"/>
            </w:pPr>
            <w:r w:rsidRPr="004B7525">
              <w:t>Exceptions to connection diagram</w:t>
            </w:r>
          </w:p>
        </w:tc>
        <w:tc>
          <w:tcPr>
            <w:tcW w:w="3943" w:type="dxa"/>
            <w:gridSpan w:val="2"/>
            <w:shd w:val="clear" w:color="auto" w:fill="auto"/>
          </w:tcPr>
          <w:p w14:paraId="5CB87EBD" w14:textId="77777777" w:rsidR="00543FB3" w:rsidRPr="004B7525" w:rsidRDefault="00543FB3" w:rsidP="00AB4E5C">
            <w:pPr>
              <w:pStyle w:val="TAL"/>
            </w:pPr>
          </w:p>
        </w:tc>
        <w:tc>
          <w:tcPr>
            <w:tcW w:w="3961" w:type="dxa"/>
          </w:tcPr>
          <w:p w14:paraId="2CE305FB" w14:textId="77777777" w:rsidR="00543FB3" w:rsidRPr="004B7525" w:rsidRDefault="00543FB3" w:rsidP="00AB4E5C">
            <w:pPr>
              <w:pStyle w:val="TAL"/>
            </w:pPr>
          </w:p>
        </w:tc>
      </w:tr>
    </w:tbl>
    <w:p w14:paraId="0E10FEF3" w14:textId="77777777" w:rsidR="00543FB3" w:rsidRPr="004B7525" w:rsidRDefault="00543FB3" w:rsidP="00543FB3"/>
    <w:p w14:paraId="3D116CD2" w14:textId="77777777" w:rsidR="00543FB3" w:rsidRPr="004B7525" w:rsidRDefault="00543FB3" w:rsidP="00543FB3">
      <w:pPr>
        <w:pStyle w:val="B10"/>
      </w:pPr>
      <w:r w:rsidRPr="004B7525">
        <w:t>1.</w:t>
      </w:r>
      <w:r w:rsidRPr="004B7525">
        <w:tab/>
        <w:t>Message contents are defined in clause 7.6.3.3.4.3.</w:t>
      </w:r>
    </w:p>
    <w:p w14:paraId="60888523" w14:textId="77777777" w:rsidR="00543FB3" w:rsidRPr="004B7525" w:rsidRDefault="00543FB3" w:rsidP="00543FB3">
      <w:pPr>
        <w:pStyle w:val="B10"/>
        <w:rPr>
          <w:lang w:eastAsia="sv-SE"/>
        </w:rPr>
      </w:pPr>
      <w:r w:rsidRPr="004B7525">
        <w:t xml:space="preserve">2. The </w:t>
      </w:r>
      <w:proofErr w:type="spellStart"/>
      <w:r w:rsidRPr="004B7525">
        <w:t>AoA</w:t>
      </w:r>
      <w:proofErr w:type="spellEnd"/>
      <w:r w:rsidRPr="004B7525">
        <w:t xml:space="preserve"> setup for this test is Setup 1 as defined in clause A.9. The UE RX Beam Peak direction has been obtained previously using one of the search procedures as described in Annex I.</w:t>
      </w:r>
    </w:p>
    <w:p w14:paraId="7068692D" w14:textId="77777777" w:rsidR="00543FB3" w:rsidRPr="004B7525" w:rsidRDefault="00543FB3" w:rsidP="00543FB3">
      <w:pPr>
        <w:pStyle w:val="H6"/>
        <w:rPr>
          <w:lang w:eastAsia="sv-SE"/>
        </w:rPr>
      </w:pPr>
      <w:r w:rsidRPr="004B7525">
        <w:rPr>
          <w:lang w:eastAsia="sv-SE"/>
        </w:rPr>
        <w:t>7.6.3.3.4.2</w:t>
      </w:r>
      <w:r w:rsidRPr="004B7525">
        <w:rPr>
          <w:lang w:eastAsia="sv-SE"/>
        </w:rPr>
        <w:tab/>
        <w:t>Test procedure</w:t>
      </w:r>
    </w:p>
    <w:p w14:paraId="7097DEE7" w14:textId="77777777" w:rsidR="00543FB3" w:rsidRPr="004B7525" w:rsidRDefault="00543FB3" w:rsidP="00543FB3">
      <w:pPr>
        <w:rPr>
          <w:lang w:eastAsia="sv-SE"/>
        </w:rPr>
      </w:pPr>
      <w:r w:rsidRPr="004B7525">
        <w:rPr>
          <w:rFonts w:cs="v4.2.0"/>
        </w:rPr>
        <w:t xml:space="preserve">The test consists of a single time period T1, during which the UE is triggered via DCI to report L1-RSRP on aperiodic CSI-RS resources. </w:t>
      </w:r>
      <w:r w:rsidRPr="004B7525">
        <w:t xml:space="preserve">Prior to the start of the time duration T1, the UE shall be fully synchronized to </w:t>
      </w:r>
      <w:proofErr w:type="spellStart"/>
      <w:r w:rsidRPr="004B7525">
        <w:t>PCell</w:t>
      </w:r>
      <w:proofErr w:type="spellEnd"/>
      <w:r w:rsidRPr="004B7525">
        <w:t xml:space="preserve">. </w:t>
      </w:r>
      <w:r w:rsidRPr="004B7525">
        <w:rPr>
          <w:rFonts w:cs="v4.2.0"/>
        </w:rPr>
        <w:t>UE is also configured to measure L1-RSRP based on SSB. Upon receiving the</w:t>
      </w:r>
      <w:r w:rsidRPr="004B7525">
        <w:rPr>
          <w:lang w:eastAsia="ko-KR"/>
        </w:rPr>
        <w:t xml:space="preserve"> DCI trigger, UE provides the report back based on the reporting configuration as defined in </w:t>
      </w:r>
      <w:r w:rsidRPr="004B7525">
        <w:t xml:space="preserve">table </w:t>
      </w:r>
      <w:r w:rsidRPr="004B7525">
        <w:rPr>
          <w:lang w:eastAsia="sv-SE"/>
        </w:rPr>
        <w:t>7.6.3.3.4.1-2</w:t>
      </w:r>
      <w:r w:rsidRPr="004B7525">
        <w:t>.</w:t>
      </w:r>
    </w:p>
    <w:p w14:paraId="0D4F31FE" w14:textId="77777777" w:rsidR="00543FB3" w:rsidRPr="004B7525" w:rsidRDefault="00543FB3" w:rsidP="00543FB3">
      <w:pPr>
        <w:pStyle w:val="B10"/>
      </w:pPr>
      <w:r w:rsidRPr="004B7525">
        <w:t>1.</w:t>
      </w:r>
      <w:r w:rsidRPr="004B7525">
        <w:tab/>
        <w:t xml:space="preserve">Ensure the UE is in state RRC_CONNECTED with generic procedure parameters Connectivity NR SA, Connected without release </w:t>
      </w:r>
      <w:r w:rsidRPr="004B7525">
        <w:rPr>
          <w:i/>
        </w:rPr>
        <w:t>On</w:t>
      </w:r>
      <w:r w:rsidRPr="004B7525">
        <w:t xml:space="preserve"> and Test Mode </w:t>
      </w:r>
      <w:r w:rsidRPr="004B7525">
        <w:rPr>
          <w:i/>
        </w:rPr>
        <w:t>On,</w:t>
      </w:r>
      <w:r w:rsidRPr="004B7525">
        <w:t xml:space="preserve"> according to TS 38.508-1 [14] clause 4.5.</w:t>
      </w:r>
    </w:p>
    <w:p w14:paraId="323D8A4E" w14:textId="77777777" w:rsidR="00543FB3" w:rsidRPr="004B7525" w:rsidRDefault="00543FB3" w:rsidP="00543FB3">
      <w:pPr>
        <w:pStyle w:val="B10"/>
      </w:pPr>
      <w:r w:rsidRPr="004B7525">
        <w:t>2.</w:t>
      </w:r>
      <w:r w:rsidRPr="004B7525">
        <w:tab/>
        <w:t>Set the parameters according to T1 in Table</w:t>
      </w:r>
      <w:r w:rsidRPr="004B7525">
        <w:rPr>
          <w:lang w:eastAsia="sv-SE"/>
        </w:rPr>
        <w:t xml:space="preserve"> 7.6.3.3.5-</w:t>
      </w:r>
      <w:r w:rsidRPr="004B7525">
        <w:t>1. T1 starts.</w:t>
      </w:r>
    </w:p>
    <w:p w14:paraId="7DEFB28A" w14:textId="77777777" w:rsidR="00543FB3" w:rsidRPr="004B7525" w:rsidRDefault="00543FB3" w:rsidP="00543FB3">
      <w:pPr>
        <w:pStyle w:val="B10"/>
        <w:rPr>
          <w:lang w:eastAsia="ko-KR"/>
        </w:rPr>
      </w:pPr>
      <w:r w:rsidRPr="004B7525">
        <w:t>3.</w:t>
      </w:r>
      <w:r w:rsidRPr="004B7525">
        <w:tab/>
        <w:t xml:space="preserve">After 480ms from the start of the test the SS transmits the </w:t>
      </w:r>
      <w:r w:rsidRPr="004B7525">
        <w:rPr>
          <w:lang w:eastAsia="ko-KR"/>
        </w:rPr>
        <w:t>DCI trigger in slot 1.</w:t>
      </w:r>
    </w:p>
    <w:p w14:paraId="6FA16106" w14:textId="77777777" w:rsidR="00543FB3" w:rsidRPr="004B7525" w:rsidRDefault="00543FB3" w:rsidP="00543FB3">
      <w:pPr>
        <w:pStyle w:val="B10"/>
        <w:rPr>
          <w:color w:val="000000" w:themeColor="text1"/>
        </w:rPr>
      </w:pPr>
      <w:r w:rsidRPr="004B7525">
        <w:rPr>
          <w:lang w:eastAsia="ko-KR"/>
        </w:rPr>
        <w:t>4.</w:t>
      </w:r>
      <w:r w:rsidRPr="004B7525">
        <w:tab/>
        <w:t>The SS shall check following requirements:</w:t>
      </w:r>
    </w:p>
    <w:p w14:paraId="1D141DFD" w14:textId="77777777" w:rsidR="00543FB3" w:rsidRPr="004B7525" w:rsidRDefault="00543FB3" w:rsidP="00543FB3">
      <w:pPr>
        <w:pStyle w:val="B2"/>
      </w:pPr>
      <w:r w:rsidRPr="004B7525">
        <w:t>- R1:</w:t>
      </w:r>
      <w:r w:rsidRPr="004B7525">
        <w:tab/>
        <w:t>the UE shall send L1-RSRP report at slot 8 from the reception of DCI trigger. If the report is received at slot 8 from the reception of DCI trigger, the number of passed iterations for R1 is increased by one. Otherwise, the number of failed iterations for R1 is increased by one.</w:t>
      </w:r>
    </w:p>
    <w:p w14:paraId="27CF41A9" w14:textId="77777777" w:rsidR="00543FB3" w:rsidRPr="004B7525" w:rsidRDefault="00543FB3" w:rsidP="00543FB3">
      <w:pPr>
        <w:pStyle w:val="B2"/>
      </w:pPr>
      <w:r w:rsidRPr="004B7525">
        <w:t>- R2:</w:t>
      </w:r>
      <w:r w:rsidRPr="004B7525">
        <w:tab/>
        <w:t>the L1-RSRP value of CSI-RS#1 reported by the UE is compared to the expected L1-RSRP value for CSI-RS #1. If the resulting value is outside the limits in Table 7.6.3.3.5-2 or the UE fails to report the measurement value for CSI-RS #1, the number of failed iterations for R2 is increased by one. Otherwise, the number of passed iterations for R2 is increased by one.</w:t>
      </w:r>
    </w:p>
    <w:p w14:paraId="5516C690" w14:textId="77777777" w:rsidR="00543FB3" w:rsidRPr="004B7525" w:rsidRDefault="00543FB3" w:rsidP="00543FB3">
      <w:pPr>
        <w:pStyle w:val="B2"/>
      </w:pPr>
      <w:r w:rsidRPr="004B7525">
        <w:t>-R3:</w:t>
      </w:r>
      <w:r w:rsidRPr="004B7525">
        <w:tab/>
        <w:t>The DIFF RSRP value of CSI-RS #0 reported by the UE is compared to the expected DIFF RSRP value. If the resulting value is outside the limits in Table 7.6.3.3.5-4 or the UE fails to report the measurement value for CSI-RS #0, the number of failed iterations for R3 is increased by one. Otherwise, the number of passed iterations for R3 is increased by one.</w:t>
      </w:r>
    </w:p>
    <w:p w14:paraId="65CC57CE" w14:textId="77777777" w:rsidR="00543FB3" w:rsidRPr="004B7525" w:rsidRDefault="00543FB3" w:rsidP="00543FB3">
      <w:pPr>
        <w:pStyle w:val="B10"/>
      </w:pPr>
      <w:r w:rsidRPr="004B7525">
        <w:rPr>
          <w:lang w:eastAsia="zh-TW"/>
        </w:rPr>
        <w:t>6.</w:t>
      </w:r>
      <w:r w:rsidRPr="004B7525">
        <w:tab/>
      </w:r>
      <w:r w:rsidRPr="004B7525">
        <w:rPr>
          <w:lang w:eastAsia="zh-TW"/>
        </w:rPr>
        <w:t>The</w:t>
      </w:r>
      <w:r w:rsidRPr="004B7525">
        <w:t xml:space="preserve"> SS shall transmit </w:t>
      </w:r>
      <w:proofErr w:type="spellStart"/>
      <w:r w:rsidRPr="004B7525">
        <w:rPr>
          <w:i/>
          <w:iCs/>
        </w:rPr>
        <w:t>RRCRelease</w:t>
      </w:r>
      <w:proofErr w:type="spellEnd"/>
      <w:r w:rsidRPr="004B7525">
        <w:t xml:space="preserve"> message to release the RRC connection which includes the release of the established radio bearers as well as all radio resources.</w:t>
      </w:r>
    </w:p>
    <w:p w14:paraId="6B515D57" w14:textId="77777777" w:rsidR="00543FB3" w:rsidRPr="004B7525" w:rsidRDefault="00543FB3" w:rsidP="00543FB3">
      <w:pPr>
        <w:pStyle w:val="B10"/>
      </w:pPr>
      <w:r w:rsidRPr="004B7525">
        <w:t>7. After the RRC connection release, the SS:</w:t>
      </w:r>
    </w:p>
    <w:p w14:paraId="2B76B4D7" w14:textId="77777777" w:rsidR="00543FB3" w:rsidRPr="004B7525" w:rsidRDefault="00543FB3" w:rsidP="00543FB3">
      <w:pPr>
        <w:pStyle w:val="B10"/>
        <w:ind w:firstLine="0"/>
      </w:pPr>
      <w:r w:rsidRPr="004B7525">
        <w:t xml:space="preserve">- transmits in Cell 1 a </w:t>
      </w:r>
      <w:r w:rsidRPr="004B7525">
        <w:rPr>
          <w:i/>
        </w:rPr>
        <w:t>Paging</w:t>
      </w:r>
      <w:r w:rsidRPr="004B7525">
        <w:t xml:space="preserve"> message (including </w:t>
      </w:r>
      <w:proofErr w:type="spellStart"/>
      <w:r w:rsidRPr="004B7525">
        <w:t>PagingRecord</w:t>
      </w:r>
      <w:proofErr w:type="spellEnd"/>
      <w:r w:rsidRPr="004B7525">
        <w:t xml:space="preserve"> with </w:t>
      </w:r>
      <w:proofErr w:type="spellStart"/>
      <w:r w:rsidRPr="004B7525">
        <w:t>ue</w:t>
      </w:r>
      <w:proofErr w:type="spellEnd"/>
      <w:r w:rsidRPr="004B7525">
        <w:t xml:space="preserve">-Identity) for the UE and ensures the UE in state RRC_CONNECTED with generic procedure parameters Connectivity NR SA, Connected without release </w:t>
      </w:r>
      <w:r w:rsidRPr="004B7525">
        <w:rPr>
          <w:i/>
        </w:rPr>
        <w:t>On</w:t>
      </w:r>
      <w:r w:rsidRPr="004B7525">
        <w:t xml:space="preserve"> and Test Mode </w:t>
      </w:r>
      <w:r w:rsidRPr="004B7525">
        <w:rPr>
          <w:i/>
        </w:rPr>
        <w:t>On</w:t>
      </w:r>
      <w:r w:rsidRPr="004B7525">
        <w:t xml:space="preserve"> according to TS 38.508-1 [14] clause 4.5. (if the paging fails, switches off and on the UE and ensures the UE is in state RRC_CONNECTED with generic procedure parameters Connectivity NR SA, Connected without release </w:t>
      </w:r>
      <w:r w:rsidRPr="004B7525">
        <w:rPr>
          <w:i/>
        </w:rPr>
        <w:t xml:space="preserve">On </w:t>
      </w:r>
      <w:r w:rsidRPr="004B7525">
        <w:t xml:space="preserve">and Test Mode </w:t>
      </w:r>
      <w:r w:rsidRPr="004B7525">
        <w:rPr>
          <w:i/>
        </w:rPr>
        <w:t>On</w:t>
      </w:r>
      <w:r w:rsidRPr="004B7525">
        <w:t xml:space="preserve">  according to TS 38.508-1 [14] clause 4.5.),</w:t>
      </w:r>
      <w:r w:rsidRPr="004B7525">
        <w:br/>
        <w:t>or:</w:t>
      </w:r>
      <w:r w:rsidRPr="004B7525">
        <w:br/>
        <w:t xml:space="preserve">- switches off and on the UE and ensures the UE is in state RRC_CONNECTED with generic procedure </w:t>
      </w:r>
      <w:r w:rsidRPr="004B7525">
        <w:lastRenderedPageBreak/>
        <w:t xml:space="preserve">parameters Connectivity NR SA, Connected without release </w:t>
      </w:r>
      <w:r w:rsidRPr="004B7525">
        <w:rPr>
          <w:i/>
        </w:rPr>
        <w:t xml:space="preserve">On </w:t>
      </w:r>
      <w:r w:rsidRPr="004B7525">
        <w:t xml:space="preserve">and Test Mode </w:t>
      </w:r>
      <w:r w:rsidRPr="004B7525">
        <w:rPr>
          <w:i/>
        </w:rPr>
        <w:t>On</w:t>
      </w:r>
      <w:r w:rsidRPr="004B7525">
        <w:t xml:space="preserve">  according to TS 38.508-1 [14] clause 4.5.</w:t>
      </w:r>
    </w:p>
    <w:p w14:paraId="040454AE" w14:textId="77777777" w:rsidR="00543FB3" w:rsidRPr="004B7525" w:rsidRDefault="00543FB3" w:rsidP="00543FB3">
      <w:pPr>
        <w:pStyle w:val="B10"/>
      </w:pPr>
      <w:r w:rsidRPr="004B7525">
        <w:rPr>
          <w:lang w:eastAsia="zh-TW"/>
        </w:rPr>
        <w:t>8.</w:t>
      </w:r>
      <w:r w:rsidRPr="004B7525">
        <w:rPr>
          <w:lang w:eastAsia="zh-TW"/>
        </w:rPr>
        <w:tab/>
        <w:t>Repeat steps 2-7 until the confidence level according to Tables G.2.3-1 in Annex G clause G.2 is achieved.</w:t>
      </w:r>
    </w:p>
    <w:p w14:paraId="35315002" w14:textId="77777777" w:rsidR="00543FB3" w:rsidRPr="004B7525" w:rsidRDefault="00543FB3" w:rsidP="00543FB3">
      <w:pPr>
        <w:pStyle w:val="H6"/>
        <w:rPr>
          <w:lang w:eastAsia="sv-SE"/>
        </w:rPr>
      </w:pPr>
      <w:r w:rsidRPr="004B7525">
        <w:rPr>
          <w:lang w:eastAsia="sv-SE"/>
        </w:rPr>
        <w:t>7.6.3.3.4.3</w:t>
      </w:r>
      <w:r w:rsidRPr="004B7525">
        <w:rPr>
          <w:lang w:eastAsia="sv-SE"/>
        </w:rPr>
        <w:tab/>
        <w:t>Message contents</w:t>
      </w:r>
    </w:p>
    <w:p w14:paraId="3FD72A6D" w14:textId="77777777" w:rsidR="00543FB3" w:rsidRPr="004B7525" w:rsidRDefault="00543FB3" w:rsidP="00543FB3">
      <w:r w:rsidRPr="004B7525">
        <w:t>Message contents are according to TS 38.508-1 [14] clause 7.3 with the following exceptions:</w:t>
      </w:r>
    </w:p>
    <w:p w14:paraId="3C837F4D" w14:textId="77777777" w:rsidR="00543FB3" w:rsidRPr="004B7525" w:rsidRDefault="00543FB3" w:rsidP="00543FB3">
      <w:pPr>
        <w:pStyle w:val="TH"/>
      </w:pPr>
      <w:r w:rsidRPr="004B7525">
        <w:t xml:space="preserve">Table 7.6.3.3.4.3-1: Common Exception messages </w:t>
      </w:r>
      <w:r w:rsidRPr="004B7525">
        <w:rPr>
          <w:lang w:eastAsia="sv-SE"/>
        </w:rPr>
        <w:t>NR SA FR2 CSI-RS-based L1-RSRP measurement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543FB3" w:rsidRPr="004B7525" w14:paraId="673AD395" w14:textId="77777777" w:rsidTr="00AB4E5C">
        <w:trPr>
          <w:cantSplit/>
          <w:jc w:val="center"/>
        </w:trPr>
        <w:tc>
          <w:tcPr>
            <w:tcW w:w="9629" w:type="dxa"/>
            <w:gridSpan w:val="2"/>
          </w:tcPr>
          <w:p w14:paraId="1BB76F70" w14:textId="77777777" w:rsidR="00543FB3" w:rsidRPr="004B7525" w:rsidRDefault="00543FB3" w:rsidP="00AB4E5C">
            <w:pPr>
              <w:pStyle w:val="TAH"/>
            </w:pPr>
            <w:r w:rsidRPr="004B7525">
              <w:t>Default Message Contents</w:t>
            </w:r>
          </w:p>
        </w:tc>
      </w:tr>
      <w:tr w:rsidR="00543FB3" w:rsidRPr="004B7525" w14:paraId="46609362" w14:textId="77777777" w:rsidTr="00AB4E5C">
        <w:trPr>
          <w:cantSplit/>
          <w:jc w:val="center"/>
        </w:trPr>
        <w:tc>
          <w:tcPr>
            <w:tcW w:w="0" w:type="auto"/>
          </w:tcPr>
          <w:p w14:paraId="56D3E84C" w14:textId="77777777" w:rsidR="00543FB3" w:rsidRPr="004B7525" w:rsidRDefault="00543FB3" w:rsidP="00AB4E5C">
            <w:pPr>
              <w:pStyle w:val="TAL"/>
            </w:pPr>
            <w:r w:rsidRPr="004B7525">
              <w:t>Common contents of system information blocks exceptions</w:t>
            </w:r>
          </w:p>
        </w:tc>
        <w:tc>
          <w:tcPr>
            <w:tcW w:w="5801" w:type="dxa"/>
          </w:tcPr>
          <w:p w14:paraId="1A839E67" w14:textId="77777777" w:rsidR="00543FB3" w:rsidRPr="004B7525" w:rsidRDefault="00543FB3" w:rsidP="00AB4E5C">
            <w:pPr>
              <w:pStyle w:val="TAL"/>
            </w:pPr>
          </w:p>
        </w:tc>
      </w:tr>
      <w:tr w:rsidR="00543FB3" w:rsidRPr="004B7525" w14:paraId="23434869" w14:textId="77777777" w:rsidTr="00AB4E5C">
        <w:trPr>
          <w:cantSplit/>
          <w:trHeight w:val="470"/>
          <w:jc w:val="center"/>
        </w:trPr>
        <w:tc>
          <w:tcPr>
            <w:tcW w:w="0" w:type="auto"/>
          </w:tcPr>
          <w:p w14:paraId="0202F8C3" w14:textId="77777777" w:rsidR="00543FB3" w:rsidRPr="004B7525" w:rsidRDefault="00543FB3" w:rsidP="00AB4E5C">
            <w:pPr>
              <w:pStyle w:val="TAL"/>
            </w:pPr>
            <w:r w:rsidRPr="004B7525">
              <w:t>Default RRC messages and information elements contents exceptions</w:t>
            </w:r>
          </w:p>
        </w:tc>
        <w:tc>
          <w:tcPr>
            <w:tcW w:w="5801" w:type="dxa"/>
          </w:tcPr>
          <w:p w14:paraId="470E025E" w14:textId="77777777" w:rsidR="00543FB3" w:rsidRPr="004B7525" w:rsidRDefault="00543FB3" w:rsidP="00AB4E5C">
            <w:pPr>
              <w:pStyle w:val="TAL"/>
            </w:pPr>
            <w:r w:rsidRPr="004B7525">
              <w:t>Table H.3.1-1</w:t>
            </w:r>
          </w:p>
          <w:p w14:paraId="7F7DAC75" w14:textId="77777777" w:rsidR="00543FB3" w:rsidRPr="004B7525" w:rsidRDefault="00543FB3" w:rsidP="00AB4E5C">
            <w:pPr>
              <w:pStyle w:val="TAL"/>
            </w:pPr>
            <w:r w:rsidRPr="004B7525">
              <w:t>Table H.3.1-2</w:t>
            </w:r>
          </w:p>
          <w:p w14:paraId="134E1352" w14:textId="77777777" w:rsidR="00543FB3" w:rsidRPr="004B7525" w:rsidRDefault="00543FB3" w:rsidP="00AB4E5C">
            <w:pPr>
              <w:pStyle w:val="TAL"/>
            </w:pPr>
            <w:r w:rsidRPr="004B7525">
              <w:t>Table H.3.6-2 with conditions APERIODIC and CSI-RSRP</w:t>
            </w:r>
          </w:p>
          <w:p w14:paraId="3547EC5C" w14:textId="77777777" w:rsidR="00543FB3" w:rsidRPr="004B7525" w:rsidRDefault="00543FB3" w:rsidP="00AB4E5C">
            <w:pPr>
              <w:pStyle w:val="TAL"/>
            </w:pPr>
            <w:r w:rsidRPr="004B7525">
              <w:t>Table H.3.6-3 with conditions CSI-RS and APERIODIC</w:t>
            </w:r>
          </w:p>
        </w:tc>
      </w:tr>
    </w:tbl>
    <w:p w14:paraId="673DA674" w14:textId="77777777" w:rsidR="00543FB3" w:rsidRPr="004B7525" w:rsidRDefault="00543FB3" w:rsidP="00543FB3"/>
    <w:p w14:paraId="4327A6D4" w14:textId="77777777" w:rsidR="00543FB3" w:rsidRPr="004B7525" w:rsidRDefault="00543FB3" w:rsidP="00543FB3">
      <w:pPr>
        <w:pStyle w:val="TH"/>
      </w:pPr>
      <w:r w:rsidRPr="004B7525">
        <w:t xml:space="preserve">Table </w:t>
      </w:r>
      <w:r w:rsidRPr="004B7525">
        <w:rPr>
          <w:lang w:eastAsia="sv-SE"/>
        </w:rPr>
        <w:t>7.6.3.3.4.3</w:t>
      </w:r>
      <w:r w:rsidRPr="004B7525">
        <w:t xml:space="preserve">-2: </w:t>
      </w:r>
      <w:proofErr w:type="spellStart"/>
      <w:r w:rsidRPr="004B7525">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43FB3" w:rsidRPr="004B7525" w14:paraId="71E871DA" w14:textId="77777777" w:rsidTr="00AB4E5C">
        <w:tc>
          <w:tcPr>
            <w:tcW w:w="9747" w:type="dxa"/>
            <w:gridSpan w:val="4"/>
            <w:tcBorders>
              <w:top w:val="single" w:sz="4" w:space="0" w:color="auto"/>
              <w:left w:val="single" w:sz="4" w:space="0" w:color="auto"/>
              <w:bottom w:val="single" w:sz="4" w:space="0" w:color="auto"/>
              <w:right w:val="single" w:sz="4" w:space="0" w:color="auto"/>
            </w:tcBorders>
            <w:hideMark/>
          </w:tcPr>
          <w:p w14:paraId="6337E210" w14:textId="77777777" w:rsidR="00543FB3" w:rsidRPr="004B7525" w:rsidRDefault="00543FB3" w:rsidP="00AB4E5C">
            <w:pPr>
              <w:pStyle w:val="TAH"/>
              <w:jc w:val="left"/>
              <w:rPr>
                <w:b w:val="0"/>
                <w:lang w:eastAsia="en-GB"/>
              </w:rPr>
            </w:pPr>
            <w:r w:rsidRPr="004B7525">
              <w:rPr>
                <w:b w:val="0"/>
                <w:lang w:eastAsia="en-GB"/>
              </w:rPr>
              <w:t>Derivation Path: TS 38.508-1 [14], Table 4.6.3-133</w:t>
            </w:r>
          </w:p>
        </w:tc>
      </w:tr>
      <w:tr w:rsidR="00543FB3" w:rsidRPr="004B7525" w14:paraId="1468BD7D"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D64A390" w14:textId="77777777" w:rsidR="00543FB3" w:rsidRPr="004B7525" w:rsidRDefault="00543FB3" w:rsidP="00AB4E5C">
            <w:pPr>
              <w:pStyle w:val="TAH"/>
              <w:rPr>
                <w:lang w:eastAsia="en-GB"/>
              </w:rPr>
            </w:pPr>
            <w:r w:rsidRPr="004B7525">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E3D6C2" w14:textId="77777777" w:rsidR="00543FB3" w:rsidRPr="004B7525" w:rsidRDefault="00543FB3" w:rsidP="00AB4E5C">
            <w:pPr>
              <w:pStyle w:val="TAH"/>
              <w:rPr>
                <w:lang w:eastAsia="en-GB"/>
              </w:rPr>
            </w:pPr>
            <w:r w:rsidRPr="004B7525">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B2854C" w14:textId="77777777" w:rsidR="00543FB3" w:rsidRPr="004B7525" w:rsidRDefault="00543FB3" w:rsidP="00AB4E5C">
            <w:pPr>
              <w:pStyle w:val="TAH"/>
              <w:rPr>
                <w:lang w:eastAsia="en-GB"/>
              </w:rPr>
            </w:pPr>
            <w:r w:rsidRPr="004B7525">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6B0B6FD" w14:textId="77777777" w:rsidR="00543FB3" w:rsidRPr="004B7525" w:rsidRDefault="00543FB3" w:rsidP="00AB4E5C">
            <w:pPr>
              <w:pStyle w:val="TAH"/>
              <w:rPr>
                <w:lang w:eastAsia="en-GB"/>
              </w:rPr>
            </w:pPr>
            <w:r w:rsidRPr="004B7525">
              <w:rPr>
                <w:lang w:eastAsia="en-GB"/>
              </w:rPr>
              <w:t>Condition</w:t>
            </w:r>
          </w:p>
        </w:tc>
      </w:tr>
      <w:tr w:rsidR="00543FB3" w:rsidRPr="004B7525" w14:paraId="1767750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113A1305" w14:textId="77777777" w:rsidR="00543FB3" w:rsidRPr="004B7525" w:rsidRDefault="00543FB3" w:rsidP="00AB4E5C">
            <w:pPr>
              <w:pStyle w:val="TAL"/>
              <w:rPr>
                <w:lang w:eastAsia="en-GB"/>
              </w:rPr>
            </w:pPr>
            <w:proofErr w:type="spellStart"/>
            <w:proofErr w:type="gramStart"/>
            <w:r w:rsidRPr="004B7525">
              <w:rPr>
                <w:lang w:eastAsia="en-GB"/>
              </w:rPr>
              <w:t>RadioLinkMonitoringConfig</w:t>
            </w:r>
            <w:proofErr w:type="spellEnd"/>
            <w:r w:rsidRPr="004B7525">
              <w:rPr>
                <w:lang w:eastAsia="en-GB"/>
              </w:rPr>
              <w:t xml:space="preserve"> ::=</w:t>
            </w:r>
            <w:proofErr w:type="gramEnd"/>
            <w:r w:rsidRPr="004B7525">
              <w:rPr>
                <w:lang w:eastAsia="en-GB"/>
              </w:rPr>
              <w:t xml:space="preserve"> </w:t>
            </w:r>
            <w:r w:rsidRPr="004B7525">
              <w:rPr>
                <w:snapToGrid w:val="0"/>
                <w:lang w:eastAsia="en-GB"/>
              </w:rPr>
              <w:t xml:space="preserve">SEQUENCE </w:t>
            </w:r>
            <w:r w:rsidRPr="004B7525">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BF8598A" w14:textId="77777777" w:rsidR="00543FB3" w:rsidRPr="004B7525"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1900237" w14:textId="77777777" w:rsidR="00543FB3" w:rsidRPr="004B7525"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B1ADDB" w14:textId="77777777" w:rsidR="00543FB3" w:rsidRPr="004B7525" w:rsidRDefault="00543FB3" w:rsidP="00AB4E5C">
            <w:pPr>
              <w:pStyle w:val="TAL"/>
              <w:rPr>
                <w:lang w:eastAsia="en-GB"/>
              </w:rPr>
            </w:pPr>
          </w:p>
        </w:tc>
      </w:tr>
      <w:tr w:rsidR="00543FB3" w:rsidRPr="004B7525" w14:paraId="277133B4"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701D4BD" w14:textId="77777777" w:rsidR="00543FB3" w:rsidRPr="004B7525" w:rsidRDefault="00543FB3" w:rsidP="00AB4E5C">
            <w:pPr>
              <w:pStyle w:val="TAL"/>
              <w:rPr>
                <w:lang w:eastAsia="en-GB"/>
              </w:rPr>
            </w:pPr>
            <w:r w:rsidRPr="004B7525">
              <w:rPr>
                <w:rFonts w:cs="Arial"/>
                <w:kern w:val="2"/>
                <w:szCs w:val="18"/>
                <w:lang w:eastAsia="en-GB"/>
              </w:rPr>
              <w:t xml:space="preserve">  </w:t>
            </w:r>
            <w:proofErr w:type="spellStart"/>
            <w:r w:rsidRPr="004B7525">
              <w:rPr>
                <w:rFonts w:cs="Arial"/>
                <w:kern w:val="2"/>
                <w:szCs w:val="18"/>
                <w:lang w:eastAsia="en-GB"/>
              </w:rPr>
              <w:t>failureDetectionResourcesToAddModList</w:t>
            </w:r>
            <w:proofErr w:type="spellEnd"/>
            <w:r w:rsidRPr="004B7525">
              <w:rPr>
                <w:rFonts w:cs="Arial"/>
                <w:kern w:val="2"/>
                <w:szCs w:val="18"/>
                <w:lang w:eastAsia="en-GB"/>
              </w:rPr>
              <w:tab/>
              <w:t>SEQUENCE (</w:t>
            </w:r>
            <w:proofErr w:type="gramStart"/>
            <w:r w:rsidRPr="004B7525">
              <w:rPr>
                <w:rFonts w:cs="Arial"/>
                <w:kern w:val="2"/>
                <w:szCs w:val="18"/>
                <w:lang w:eastAsia="en-GB"/>
              </w:rPr>
              <w:t>SIZE(</w:t>
            </w:r>
            <w:proofErr w:type="gramEnd"/>
            <w:r w:rsidRPr="004B7525">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C4B3F86" w14:textId="77777777" w:rsidR="00543FB3" w:rsidRPr="004B7525" w:rsidRDefault="00543FB3" w:rsidP="00AB4E5C">
            <w:pPr>
              <w:pStyle w:val="TAL"/>
              <w:rPr>
                <w:lang w:eastAsia="en-GB"/>
              </w:rPr>
            </w:pPr>
            <w:r w:rsidRPr="004B7525">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DD0C648" w14:textId="77777777" w:rsidR="00543FB3" w:rsidRPr="004B7525"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538064" w14:textId="77777777" w:rsidR="00543FB3" w:rsidRPr="004B7525" w:rsidRDefault="00543FB3" w:rsidP="00AB4E5C">
            <w:pPr>
              <w:pStyle w:val="TAL"/>
              <w:rPr>
                <w:lang w:eastAsia="en-GB"/>
              </w:rPr>
            </w:pPr>
          </w:p>
        </w:tc>
      </w:tr>
      <w:tr w:rsidR="00543FB3" w:rsidRPr="004B7525" w14:paraId="010A15DB"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CD93CC9" w14:textId="77777777" w:rsidR="00543FB3" w:rsidRPr="004B7525" w:rsidRDefault="00543FB3" w:rsidP="00AB4E5C">
            <w:pPr>
              <w:pStyle w:val="TAL"/>
              <w:rPr>
                <w:lang w:eastAsia="en-GB"/>
              </w:rPr>
            </w:pPr>
            <w:r w:rsidRPr="004B7525">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4FDADED" w14:textId="77777777" w:rsidR="00543FB3" w:rsidRPr="004B7525" w:rsidRDefault="00543FB3" w:rsidP="00AB4E5C">
            <w:pPr>
              <w:pStyle w:val="TAL"/>
              <w:rPr>
                <w:lang w:eastAsia="ja-JP"/>
              </w:rPr>
            </w:pPr>
            <w:r w:rsidRPr="004B752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06652B" w14:textId="77777777" w:rsidR="00543FB3" w:rsidRPr="004B7525" w:rsidRDefault="00543FB3" w:rsidP="00AB4E5C">
            <w:pPr>
              <w:pStyle w:val="TAL"/>
              <w:rPr>
                <w:lang w:eastAsia="en-GB"/>
              </w:rPr>
            </w:pPr>
            <w:r w:rsidRPr="004B7525">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6763F710" w14:textId="77777777" w:rsidR="00543FB3" w:rsidRPr="004B7525" w:rsidRDefault="00543FB3" w:rsidP="00AB4E5C">
            <w:pPr>
              <w:pStyle w:val="TAL"/>
              <w:rPr>
                <w:lang w:eastAsia="en-GB"/>
              </w:rPr>
            </w:pPr>
          </w:p>
        </w:tc>
      </w:tr>
      <w:tr w:rsidR="00543FB3" w:rsidRPr="004B7525" w14:paraId="6B8A37CF"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7AF51B64" w14:textId="77777777" w:rsidR="00543FB3" w:rsidRPr="004B7525" w:rsidRDefault="00543FB3" w:rsidP="00AB4E5C">
            <w:pPr>
              <w:pStyle w:val="TAL"/>
              <w:rPr>
                <w:lang w:eastAsia="en-GB"/>
              </w:rPr>
            </w:pPr>
            <w:r w:rsidRPr="004B7525">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28CB4F" w14:textId="77777777" w:rsidR="00543FB3" w:rsidRPr="004B7525"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00C5E01" w14:textId="77777777" w:rsidR="00543FB3" w:rsidRPr="004B7525"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7F3111" w14:textId="77777777" w:rsidR="00543FB3" w:rsidRPr="004B7525" w:rsidRDefault="00543FB3" w:rsidP="00AB4E5C">
            <w:pPr>
              <w:pStyle w:val="TAL"/>
              <w:rPr>
                <w:lang w:eastAsia="en-GB"/>
              </w:rPr>
            </w:pPr>
          </w:p>
        </w:tc>
      </w:tr>
      <w:tr w:rsidR="00543FB3" w:rsidRPr="004B7525" w14:paraId="3AA59121" w14:textId="77777777" w:rsidTr="00AB4E5C">
        <w:tc>
          <w:tcPr>
            <w:tcW w:w="4535" w:type="dxa"/>
            <w:tcBorders>
              <w:top w:val="single" w:sz="4" w:space="0" w:color="auto"/>
              <w:left w:val="single" w:sz="4" w:space="0" w:color="auto"/>
              <w:bottom w:val="single" w:sz="4" w:space="0" w:color="auto"/>
              <w:right w:val="single" w:sz="4" w:space="0" w:color="auto"/>
            </w:tcBorders>
            <w:hideMark/>
          </w:tcPr>
          <w:p w14:paraId="308BE9D9" w14:textId="77777777" w:rsidR="00543FB3" w:rsidRPr="004B7525" w:rsidRDefault="00543FB3" w:rsidP="00AB4E5C">
            <w:pPr>
              <w:pStyle w:val="TAL"/>
              <w:rPr>
                <w:lang w:eastAsia="en-GB"/>
              </w:rPr>
            </w:pPr>
            <w:r w:rsidRPr="004B7525">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97082C" w14:textId="77777777" w:rsidR="00543FB3" w:rsidRPr="004B7525" w:rsidRDefault="00543FB3" w:rsidP="00AB4E5C">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212765" w14:textId="77777777" w:rsidR="00543FB3" w:rsidRPr="004B7525" w:rsidRDefault="00543FB3" w:rsidP="00AB4E5C">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F13C5D" w14:textId="77777777" w:rsidR="00543FB3" w:rsidRPr="004B7525" w:rsidRDefault="00543FB3" w:rsidP="00AB4E5C">
            <w:pPr>
              <w:pStyle w:val="TAL"/>
              <w:rPr>
                <w:lang w:eastAsia="en-GB"/>
              </w:rPr>
            </w:pPr>
          </w:p>
        </w:tc>
      </w:tr>
    </w:tbl>
    <w:p w14:paraId="7CBD748E" w14:textId="77777777" w:rsidR="00543FB3" w:rsidRPr="004B7525" w:rsidRDefault="00543FB3" w:rsidP="00543FB3">
      <w:pPr>
        <w:rPr>
          <w:lang w:eastAsia="sv-SE"/>
        </w:rPr>
      </w:pPr>
    </w:p>
    <w:p w14:paraId="0B2D5610" w14:textId="77777777" w:rsidR="00543FB3" w:rsidRPr="004B7525" w:rsidRDefault="00543FB3" w:rsidP="00543FB3">
      <w:pPr>
        <w:pStyle w:val="H6"/>
        <w:rPr>
          <w:lang w:eastAsia="sv-SE"/>
        </w:rPr>
      </w:pPr>
      <w:r w:rsidRPr="004B7525">
        <w:rPr>
          <w:lang w:eastAsia="sv-SE"/>
        </w:rPr>
        <w:t>7.6.3.3.5</w:t>
      </w:r>
      <w:r w:rsidRPr="004B7525">
        <w:rPr>
          <w:lang w:eastAsia="sv-SE"/>
        </w:rPr>
        <w:tab/>
        <w:t>Test requirement</w:t>
      </w:r>
    </w:p>
    <w:p w14:paraId="654B5BA2" w14:textId="77777777" w:rsidR="00543FB3" w:rsidRPr="004B7525" w:rsidRDefault="00543FB3" w:rsidP="00543FB3">
      <w:pPr>
        <w:rPr>
          <w:lang w:eastAsia="sv-SE"/>
        </w:rPr>
      </w:pPr>
      <w:r w:rsidRPr="004B7525">
        <w:rPr>
          <w:lang w:eastAsia="sv-SE"/>
        </w:rPr>
        <w:t>Table 7.6.3.3.5-1 defines the primary level settings including test tolerances for all tests.</w:t>
      </w:r>
    </w:p>
    <w:p w14:paraId="17073C0E" w14:textId="77777777" w:rsidR="00543FB3" w:rsidRPr="004B7525" w:rsidRDefault="00543FB3" w:rsidP="00543FB3">
      <w:pPr>
        <w:pStyle w:val="TH"/>
      </w:pPr>
      <w:r w:rsidRPr="004B7525">
        <w:rPr>
          <w:rFonts w:cs="v4.2.0"/>
        </w:rPr>
        <w:t xml:space="preserve">Table 7.6.3.3.5-1: Cell specific test parameters for </w:t>
      </w:r>
      <w:r w:rsidRPr="004B7525">
        <w:rPr>
          <w:lang w:eastAsia="sv-SE"/>
        </w:rPr>
        <w:t>NR SA FR2 CSI-RS-based L1-RSRP measurement in non-DRX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43FB3" w:rsidRPr="004B7525" w14:paraId="699B5A17"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97B5A3" w14:textId="77777777" w:rsidR="00543FB3" w:rsidRPr="004B7525" w:rsidRDefault="00543FB3" w:rsidP="00AB4E5C">
            <w:pPr>
              <w:pStyle w:val="TAH"/>
              <w:rPr>
                <w:lang w:eastAsia="fr-FR"/>
              </w:rPr>
            </w:pPr>
            <w:r w:rsidRPr="004B7525">
              <w:rPr>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FEBCE" w14:textId="77777777" w:rsidR="00543FB3" w:rsidRPr="004B7525" w:rsidRDefault="00543FB3" w:rsidP="00AB4E5C">
            <w:pPr>
              <w:pStyle w:val="TAH"/>
              <w:rPr>
                <w:lang w:eastAsia="fr-FR"/>
              </w:rPr>
            </w:pPr>
            <w:r w:rsidRPr="004B7525">
              <w:rPr>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1A62384" w14:textId="77777777" w:rsidR="00543FB3" w:rsidRPr="004B7525" w:rsidRDefault="00543FB3" w:rsidP="00AB4E5C">
            <w:pPr>
              <w:pStyle w:val="TAH"/>
              <w:rPr>
                <w:lang w:eastAsia="fr-FR"/>
              </w:rPr>
            </w:pPr>
            <w:r w:rsidRPr="004B7525">
              <w:rPr>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DAD4515" w14:textId="77777777" w:rsidR="00543FB3" w:rsidRPr="004B7525" w:rsidRDefault="00543FB3" w:rsidP="00AB4E5C">
            <w:pPr>
              <w:pStyle w:val="TAH"/>
              <w:rPr>
                <w:lang w:eastAsia="fr-FR"/>
              </w:rPr>
            </w:pPr>
            <w:r w:rsidRPr="004B7525">
              <w:rPr>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tcPr>
          <w:p w14:paraId="7B40376D" w14:textId="77777777" w:rsidR="00543FB3" w:rsidRPr="004B7525" w:rsidRDefault="00543FB3" w:rsidP="00AB4E5C">
            <w:pPr>
              <w:pStyle w:val="TAH"/>
              <w:rPr>
                <w:lang w:eastAsia="fr-FR"/>
              </w:rPr>
            </w:pPr>
            <w:r w:rsidRPr="004B7525">
              <w:rPr>
                <w:lang w:eastAsia="fr-FR"/>
              </w:rPr>
              <w:t>CSI-RS#1</w:t>
            </w:r>
          </w:p>
        </w:tc>
      </w:tr>
      <w:tr w:rsidR="00543FB3" w:rsidRPr="004B7525" w14:paraId="41FB8E8F"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7DC0A30" w14:textId="77777777" w:rsidR="00543FB3" w:rsidRPr="004B7525" w:rsidRDefault="00543FB3" w:rsidP="00AB4E5C">
            <w:pPr>
              <w:pStyle w:val="TAL"/>
              <w:rPr>
                <w:rFonts w:eastAsia="Calibri"/>
                <w:position w:val="-12"/>
                <w:szCs w:val="22"/>
              </w:rPr>
            </w:pPr>
            <w:r w:rsidRPr="004B7525">
              <w:rPr>
                <w:lang w:eastAsia="fr-FR"/>
              </w:rPr>
              <w:t>Angle of arrival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F8125"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tcPr>
          <w:p w14:paraId="798A3AA2" w14:textId="77777777" w:rsidR="00543FB3" w:rsidRPr="004B7525" w:rsidRDefault="00543FB3" w:rsidP="00AB4E5C">
            <w:pPr>
              <w:pStyle w:val="TAC"/>
              <w:rPr>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6F86305" w14:textId="77777777" w:rsidR="00543FB3" w:rsidRPr="004B7525" w:rsidRDefault="00543FB3" w:rsidP="00AB4E5C">
            <w:pPr>
              <w:pStyle w:val="TAC"/>
              <w:rPr>
                <w:lang w:eastAsia="fr-FR"/>
              </w:rPr>
            </w:pPr>
            <w:r w:rsidRPr="004B7525">
              <w:rPr>
                <w:lang w:eastAsia="fr-FR"/>
              </w:rPr>
              <w:t xml:space="preserve">Setup 1 according to </w:t>
            </w:r>
            <w:r w:rsidRPr="004B7525">
              <w:t>A.9</w:t>
            </w:r>
          </w:p>
        </w:tc>
      </w:tr>
      <w:tr w:rsidR="00543FB3" w:rsidRPr="004B7525" w14:paraId="407CEF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A98D252" w14:textId="77777777" w:rsidR="00543FB3" w:rsidRPr="004B7525" w:rsidRDefault="00543FB3" w:rsidP="00AB4E5C">
            <w:pPr>
              <w:pStyle w:val="TAL"/>
              <w:rPr>
                <w:rFonts w:cs="Arial"/>
                <w:vertAlign w:val="superscript"/>
                <w:lang w:eastAsia="fr-FR"/>
              </w:rPr>
            </w:pPr>
            <w:r w:rsidRPr="004B7525">
              <w:rPr>
                <w:rFonts w:eastAsia="Calibri" w:cs="Arial"/>
                <w:noProof/>
                <w:position w:val="-12"/>
                <w:szCs w:val="22"/>
              </w:rPr>
              <w:drawing>
                <wp:inline distT="0" distB="0" distL="0" distR="0" wp14:anchorId="22787DC8" wp14:editId="037E2818">
                  <wp:extent cx="233680" cy="23368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993D8"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7398934" w14:textId="77777777" w:rsidR="00543FB3" w:rsidRPr="004B7525" w:rsidRDefault="00543FB3" w:rsidP="00AB4E5C">
            <w:pPr>
              <w:pStyle w:val="TAC"/>
              <w:rPr>
                <w:lang w:eastAsia="fr-FR"/>
              </w:rPr>
            </w:pPr>
            <w:r w:rsidRPr="004B7525">
              <w:rPr>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5517186" w14:textId="77777777" w:rsidR="00543FB3" w:rsidRPr="004B7525" w:rsidRDefault="00543FB3" w:rsidP="00AB4E5C">
            <w:pPr>
              <w:pStyle w:val="TAC"/>
              <w:rPr>
                <w:lang w:eastAsia="fr-FR"/>
              </w:rPr>
            </w:pPr>
            <w:r w:rsidRPr="004B7525">
              <w:rPr>
                <w:lang w:eastAsia="fr-FR"/>
              </w:rPr>
              <w:t>-105</w:t>
            </w:r>
          </w:p>
        </w:tc>
      </w:tr>
      <w:tr w:rsidR="00543FB3" w:rsidRPr="004B7525" w14:paraId="69463B70"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3EFA454" w14:textId="77777777" w:rsidR="00543FB3" w:rsidRPr="004B7525" w:rsidRDefault="00543FB3" w:rsidP="00AB4E5C">
            <w:pPr>
              <w:pStyle w:val="TAL"/>
              <w:rPr>
                <w:rFonts w:eastAsia="Calibri" w:cs="Arial"/>
                <w:szCs w:val="22"/>
                <w:lang w:eastAsia="fr-FR"/>
              </w:rPr>
            </w:pPr>
            <w:r w:rsidRPr="004B7525">
              <w:rPr>
                <w:rFonts w:eastAsia="Calibri" w:cs="Arial"/>
                <w:noProof/>
                <w:position w:val="-12"/>
                <w:szCs w:val="22"/>
              </w:rPr>
              <w:drawing>
                <wp:inline distT="0" distB="0" distL="0" distR="0" wp14:anchorId="19D4CA4E" wp14:editId="1361E4E9">
                  <wp:extent cx="233680" cy="233680"/>
                  <wp:effectExtent l="0" t="0" r="0" b="0"/>
                  <wp:docPr id="5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4B7525">
              <w:rPr>
                <w:rFonts w:cs="Arial"/>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FF956"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78D5BBE" w14:textId="77777777" w:rsidR="00543FB3" w:rsidRPr="004B7525" w:rsidRDefault="00543FB3" w:rsidP="00AB4E5C">
            <w:pPr>
              <w:pStyle w:val="TAC"/>
              <w:rPr>
                <w:rFonts w:eastAsia="Calibri"/>
                <w:szCs w:val="22"/>
                <w:lang w:eastAsia="fr-FR"/>
              </w:rPr>
            </w:pPr>
            <w:r w:rsidRPr="004B7525">
              <w:rPr>
                <w:rFonts w:eastAsia="Calibri"/>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5055978" w14:textId="77777777" w:rsidR="00543FB3" w:rsidRPr="004B7525" w:rsidRDefault="00543FB3" w:rsidP="00AB4E5C">
            <w:pPr>
              <w:pStyle w:val="TAC"/>
              <w:rPr>
                <w:rFonts w:eastAsia="Calibri"/>
                <w:szCs w:val="22"/>
                <w:lang w:eastAsia="fr-FR"/>
              </w:rPr>
            </w:pPr>
            <w:r w:rsidRPr="004B7525">
              <w:rPr>
                <w:rFonts w:eastAsia="Calibri"/>
                <w:szCs w:val="22"/>
                <w:lang w:eastAsia="fr-FR"/>
              </w:rPr>
              <w:t>-95.97</w:t>
            </w:r>
          </w:p>
        </w:tc>
      </w:tr>
      <w:tr w:rsidR="00543FB3" w:rsidRPr="004B7525" w14:paraId="2A0545F6"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66338CA" w14:textId="77777777" w:rsidR="00543FB3" w:rsidRPr="004B7525" w:rsidRDefault="00543FB3" w:rsidP="00AB4E5C">
            <w:pPr>
              <w:pStyle w:val="TAL"/>
              <w:rPr>
                <w:rFonts w:cs="Arial"/>
                <w:lang w:eastAsia="fr-FR"/>
              </w:rPr>
            </w:pPr>
            <w:r w:rsidRPr="004B7525">
              <w:rPr>
                <w:rFonts w:eastAsia="Calibri" w:cs="Arial"/>
                <w:noProof/>
                <w:position w:val="-12"/>
                <w:szCs w:val="22"/>
              </w:rPr>
              <w:drawing>
                <wp:inline distT="0" distB="0" distL="0" distR="0" wp14:anchorId="2D977891" wp14:editId="26F915D0">
                  <wp:extent cx="382905" cy="23368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675F2"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C67B994" w14:textId="77777777" w:rsidR="00543FB3" w:rsidRPr="004B7525" w:rsidRDefault="00543FB3" w:rsidP="00AB4E5C">
            <w:pPr>
              <w:pStyle w:val="TAC"/>
              <w:rPr>
                <w:lang w:eastAsia="fr-FR"/>
              </w:rPr>
            </w:pPr>
            <w:r w:rsidRPr="004B7525">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2247357D" w14:textId="77777777" w:rsidR="00543FB3" w:rsidRPr="004B7525" w:rsidRDefault="00543FB3" w:rsidP="00AB4E5C">
            <w:pPr>
              <w:pStyle w:val="TAC"/>
              <w:rPr>
                <w:lang w:eastAsia="fr-FR"/>
              </w:rPr>
            </w:pPr>
            <w:r w:rsidRPr="004B7525">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20DBC445" w14:textId="77777777" w:rsidR="00543FB3" w:rsidRPr="004B7525" w:rsidRDefault="00543FB3" w:rsidP="00AB4E5C">
            <w:pPr>
              <w:pStyle w:val="TAC"/>
              <w:rPr>
                <w:lang w:eastAsia="fr-FR"/>
              </w:rPr>
            </w:pPr>
            <w:r w:rsidRPr="004B7525">
              <w:rPr>
                <w:lang w:eastAsia="fr-FR"/>
              </w:rPr>
              <w:t>9</w:t>
            </w:r>
          </w:p>
        </w:tc>
      </w:tr>
      <w:tr w:rsidR="00543FB3" w:rsidRPr="004B7525" w14:paraId="6464631C"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759BF5E" w14:textId="77777777" w:rsidR="00543FB3" w:rsidRPr="004B7525" w:rsidRDefault="00543FB3" w:rsidP="00AB4E5C">
            <w:pPr>
              <w:pStyle w:val="TAL"/>
              <w:rPr>
                <w:rFonts w:cs="Arial"/>
                <w:vertAlign w:val="superscript"/>
                <w:lang w:eastAsia="fr-FR"/>
              </w:rPr>
            </w:pPr>
            <w:r w:rsidRPr="004B7525">
              <w:rPr>
                <w:rFonts w:cs="Arial"/>
                <w:lang w:eastAsia="fr-FR"/>
              </w:rPr>
              <w:t xml:space="preserve">CSI-RS RSRP </w:t>
            </w:r>
            <w:r w:rsidRPr="004B7525">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F3A30"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381064" w14:textId="77777777" w:rsidR="00543FB3" w:rsidRPr="004B7525" w:rsidRDefault="00543FB3" w:rsidP="00AB4E5C">
            <w:pPr>
              <w:pStyle w:val="TAC"/>
              <w:rPr>
                <w:lang w:eastAsia="fr-FR"/>
              </w:rPr>
            </w:pPr>
            <w:r w:rsidRPr="004B7525">
              <w:rPr>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39D994B6" w14:textId="77777777" w:rsidR="00543FB3" w:rsidRPr="004B7525" w:rsidRDefault="00543FB3" w:rsidP="00AB4E5C">
            <w:pPr>
              <w:pStyle w:val="TAC"/>
              <w:rPr>
                <w:lang w:eastAsia="fr-FR"/>
              </w:rPr>
            </w:pPr>
            <w:r w:rsidRPr="004B7525">
              <w:rPr>
                <w:rFonts w:eastAsia="Calibri"/>
                <w:szCs w:val="22"/>
                <w:lang w:eastAsia="fr-FR"/>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B2ACF6C" w14:textId="77777777" w:rsidR="00543FB3" w:rsidRPr="004B7525" w:rsidRDefault="00543FB3" w:rsidP="00AB4E5C">
            <w:pPr>
              <w:pStyle w:val="TAC"/>
              <w:rPr>
                <w:lang w:eastAsia="fr-FR"/>
              </w:rPr>
            </w:pPr>
            <w:r w:rsidRPr="004B7525">
              <w:rPr>
                <w:lang w:eastAsia="fr-FR"/>
              </w:rPr>
              <w:t>-86.97</w:t>
            </w:r>
          </w:p>
        </w:tc>
      </w:tr>
      <w:tr w:rsidR="00543FB3" w:rsidRPr="004B7525" w14:paraId="481F06FB"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3B1331" w14:textId="77777777" w:rsidR="00543FB3" w:rsidRPr="004B7525" w:rsidRDefault="00543FB3" w:rsidP="00AB4E5C">
            <w:pPr>
              <w:pStyle w:val="TAL"/>
              <w:rPr>
                <w:rFonts w:cs="Arial"/>
                <w:vertAlign w:val="superscript"/>
                <w:lang w:eastAsia="fr-FR"/>
              </w:rPr>
            </w:pPr>
            <w:r w:rsidRPr="004B7525">
              <w:rPr>
                <w:rFonts w:cs="Arial"/>
                <w:lang w:eastAsia="fr-FR"/>
              </w:rPr>
              <w:t xml:space="preserve">Io </w:t>
            </w:r>
            <w:r w:rsidRPr="004B7525">
              <w:rPr>
                <w:rFonts w:cs="Arial"/>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C3FD4"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90979C3" w14:textId="77777777" w:rsidR="00543FB3" w:rsidRPr="004B7525" w:rsidRDefault="00543FB3" w:rsidP="00AB4E5C">
            <w:pPr>
              <w:pStyle w:val="TAC"/>
              <w:rPr>
                <w:lang w:eastAsia="fr-FR"/>
              </w:rPr>
            </w:pPr>
            <w:r w:rsidRPr="004B7525">
              <w:rPr>
                <w:lang w:eastAsia="fr-FR"/>
              </w:rPr>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3B910E33" w14:textId="77777777" w:rsidR="00543FB3" w:rsidRPr="004B7525" w:rsidRDefault="00543FB3" w:rsidP="00AB4E5C">
            <w:pPr>
              <w:pStyle w:val="TAC"/>
              <w:rPr>
                <w:lang w:eastAsia="fr-FR"/>
              </w:rPr>
            </w:pPr>
            <w:r w:rsidRPr="004B7525">
              <w:rPr>
                <w:rFonts w:eastAsia="Calibri"/>
                <w:szCs w:val="22"/>
                <w:lang w:eastAsia="fr-FR"/>
              </w:rPr>
              <w:t>-63.97</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DA84A2" w14:textId="77777777" w:rsidR="00543FB3" w:rsidRPr="004B7525" w:rsidRDefault="00543FB3" w:rsidP="00AB4E5C">
            <w:pPr>
              <w:pStyle w:val="TAC"/>
              <w:rPr>
                <w:lang w:eastAsia="fr-FR"/>
              </w:rPr>
            </w:pPr>
            <w:r w:rsidRPr="004B7525">
              <w:rPr>
                <w:lang w:eastAsia="fr-FR"/>
              </w:rPr>
              <w:t>-57.47</w:t>
            </w:r>
          </w:p>
        </w:tc>
      </w:tr>
      <w:tr w:rsidR="00543FB3" w:rsidRPr="004B7525" w14:paraId="3611EB28" w14:textId="77777777" w:rsidTr="00AB4E5C">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95B93A3" w14:textId="77777777" w:rsidR="00543FB3" w:rsidRPr="004B7525" w:rsidRDefault="00543FB3" w:rsidP="00AB4E5C">
            <w:pPr>
              <w:pStyle w:val="TAL"/>
              <w:rPr>
                <w:rFonts w:cs="Arial"/>
                <w:lang w:eastAsia="fr-FR"/>
              </w:rPr>
            </w:pPr>
            <w:r w:rsidRPr="004B7525">
              <w:rPr>
                <w:rFonts w:eastAsia="Calibri" w:cs="Arial"/>
                <w:noProof/>
                <w:position w:val="-12"/>
                <w:szCs w:val="22"/>
              </w:rPr>
              <w:drawing>
                <wp:inline distT="0" distB="0" distL="0" distR="0" wp14:anchorId="3CC69CD0" wp14:editId="2A7A9FA5">
                  <wp:extent cx="531495" cy="233680"/>
                  <wp:effectExtent l="0" t="0" r="0" b="0"/>
                  <wp:docPr id="55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BC6DA" w14:textId="77777777" w:rsidR="00543FB3" w:rsidRPr="004B7525" w:rsidRDefault="00543FB3" w:rsidP="00AB4E5C">
            <w:pPr>
              <w:pStyle w:val="TAC"/>
              <w:rPr>
                <w:lang w:eastAsia="fr-FR"/>
              </w:rPr>
            </w:pPr>
            <w:r w:rsidRPr="004B7525">
              <w:rPr>
                <w:lang w:eastAsia="fr-FR"/>
              </w:rPr>
              <w:t>1</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54895F4" w14:textId="77777777" w:rsidR="00543FB3" w:rsidRPr="004B7525" w:rsidRDefault="00543FB3" w:rsidP="00AB4E5C">
            <w:pPr>
              <w:pStyle w:val="TAC"/>
              <w:rPr>
                <w:lang w:eastAsia="fr-FR"/>
              </w:rPr>
            </w:pPr>
            <w:r w:rsidRPr="004B7525">
              <w:rPr>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4CAD75C0" w14:textId="77777777" w:rsidR="00543FB3" w:rsidRPr="004B7525" w:rsidRDefault="00543FB3" w:rsidP="00AB4E5C">
            <w:pPr>
              <w:pStyle w:val="TAC"/>
              <w:rPr>
                <w:lang w:eastAsia="fr-FR"/>
              </w:rPr>
            </w:pPr>
            <w:r w:rsidRPr="004B7525">
              <w:rPr>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358B24DC" w14:textId="77777777" w:rsidR="00543FB3" w:rsidRPr="004B7525" w:rsidRDefault="00543FB3" w:rsidP="00AB4E5C">
            <w:pPr>
              <w:pStyle w:val="TAC"/>
              <w:rPr>
                <w:lang w:eastAsia="fr-FR"/>
              </w:rPr>
            </w:pPr>
            <w:r w:rsidRPr="004B7525">
              <w:rPr>
                <w:lang w:eastAsia="fr-FR"/>
              </w:rPr>
              <w:t>9</w:t>
            </w:r>
          </w:p>
        </w:tc>
      </w:tr>
      <w:tr w:rsidR="00543FB3" w:rsidRPr="004B7525" w14:paraId="377EEA77" w14:textId="77777777" w:rsidTr="00AB4E5C">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8773233" w14:textId="77777777" w:rsidR="00543FB3" w:rsidRPr="004B7525" w:rsidRDefault="00543FB3" w:rsidP="00AB4E5C">
            <w:pPr>
              <w:pStyle w:val="TAN"/>
              <w:rPr>
                <w:lang w:eastAsia="fr-FR"/>
              </w:rPr>
            </w:pPr>
            <w:r w:rsidRPr="004B7525">
              <w:rPr>
                <w:lang w:eastAsia="fr-FR"/>
              </w:rPr>
              <w:t>Note 1:</w:t>
            </w:r>
            <w:r w:rsidRPr="004B7525">
              <w:rPr>
                <w:lang w:eastAsia="fr-FR"/>
              </w:rPr>
              <w:tab/>
              <w:t>Void</w:t>
            </w:r>
          </w:p>
          <w:p w14:paraId="3FCDB21B" w14:textId="77777777" w:rsidR="00543FB3" w:rsidRPr="004B7525" w:rsidRDefault="00543FB3" w:rsidP="00AB4E5C">
            <w:pPr>
              <w:pStyle w:val="TAN"/>
              <w:rPr>
                <w:lang w:eastAsia="fr-FR"/>
              </w:rPr>
            </w:pPr>
            <w:r w:rsidRPr="004B7525">
              <w:rPr>
                <w:lang w:eastAsia="fr-FR"/>
              </w:rPr>
              <w:t>Note 2:</w:t>
            </w:r>
            <w:r w:rsidRPr="004B7525">
              <w:rPr>
                <w:lang w:eastAsia="fr-FR"/>
              </w:rPr>
              <w:tab/>
              <w:t xml:space="preserve">Interference from other cells and noise sources not specified in the test is assumed to be constant over subcarriers and time and shall be modelled as AWGN of appropriate power for </w:t>
            </w:r>
            <w:r w:rsidRPr="004B7525">
              <w:rPr>
                <w:rFonts w:cs="v4.2.0"/>
                <w:position w:val="-12"/>
                <w:lang w:eastAsia="fr-FR"/>
              </w:rPr>
              <w:object w:dxaOrig="405" w:dyaOrig="405" w14:anchorId="3CA15A92">
                <v:shape id="_x0000_i1027" type="#_x0000_t75" style="width:20.5pt;height:20.5pt" o:ole="" fillcolor="window">
                  <v:imagedata r:id="rId16" o:title=""/>
                </v:shape>
                <o:OLEObject Type="Embed" ProgID="Equation.3" ShapeID="_x0000_i1027" DrawAspect="Content" ObjectID="_1730311074" r:id="rId19"/>
              </w:object>
            </w:r>
            <w:r w:rsidRPr="004B7525">
              <w:rPr>
                <w:lang w:eastAsia="fr-FR"/>
              </w:rPr>
              <w:t xml:space="preserve"> to be fulfilled.</w:t>
            </w:r>
          </w:p>
          <w:p w14:paraId="51369F02" w14:textId="77777777" w:rsidR="00543FB3" w:rsidRPr="004B7525" w:rsidRDefault="00543FB3" w:rsidP="00AB4E5C">
            <w:pPr>
              <w:pStyle w:val="TAN"/>
              <w:rPr>
                <w:rFonts w:cs="Arial"/>
                <w:lang w:eastAsia="fr-FR"/>
              </w:rPr>
            </w:pPr>
            <w:r w:rsidRPr="004B7525">
              <w:rPr>
                <w:lang w:eastAsia="fr-FR"/>
              </w:rPr>
              <w:t>Note 3:</w:t>
            </w:r>
            <w:r w:rsidRPr="004B7525">
              <w:rPr>
                <w:rFonts w:cs="Arial"/>
                <w:lang w:eastAsia="fr-FR"/>
              </w:rPr>
              <w:tab/>
            </w:r>
            <w:r w:rsidRPr="004B7525">
              <w:rPr>
                <w:lang w:eastAsia="fr-FR"/>
              </w:rPr>
              <w:t>CSI-RS RSRP and Io levels have been derived from other parameters for information purposes. They are not settable parameters themselves.</w:t>
            </w:r>
          </w:p>
        </w:tc>
      </w:tr>
    </w:tbl>
    <w:p w14:paraId="1AF5AFCC" w14:textId="77777777" w:rsidR="00543FB3" w:rsidRPr="004B7525" w:rsidRDefault="00543FB3" w:rsidP="00543FB3"/>
    <w:p w14:paraId="5E65F368" w14:textId="77777777" w:rsidR="00543FB3" w:rsidRPr="004B7525" w:rsidRDefault="00543FB3" w:rsidP="00543FB3">
      <w:pPr>
        <w:rPr>
          <w:lang w:eastAsia="sv-SE"/>
        </w:rPr>
      </w:pPr>
      <w:r w:rsidRPr="004B7525">
        <w:rPr>
          <w:rFonts w:cs="v4.2.0"/>
        </w:rPr>
        <w:lastRenderedPageBreak/>
        <w:t xml:space="preserve">After </w:t>
      </w:r>
      <w:r w:rsidRPr="004B7525">
        <w:t xml:space="preserve">480ms </w:t>
      </w:r>
      <w:r w:rsidRPr="004B7525">
        <w:rPr>
          <w:rFonts w:cs="v4.2.0"/>
        </w:rPr>
        <w:t xml:space="preserve">from the beginning of the test, the UE shall send L1-RSRP report at slot 8 from the reception of DCI triggering the L1-RSRP measurement. The L1-RSRP report shall include the results for both CSI-RS#0 and CSI-RS#1. </w:t>
      </w:r>
      <w:r w:rsidRPr="004B7525">
        <w:rPr>
          <w:lang w:eastAsia="sv-SE"/>
        </w:rPr>
        <w:t>Each L1-RSRP measurement report shall meet the corresponding absolute accuracy requirements in Table 7.6.3.3.5-2 the corresponding relative accuracy requirements in Table 7.6.3.3.5-3.</w:t>
      </w:r>
    </w:p>
    <w:p w14:paraId="0837D5DE" w14:textId="2B1CAF3F" w:rsidR="00543FB3" w:rsidRPr="004B7525" w:rsidRDefault="00543FB3" w:rsidP="00543FB3">
      <w:pPr>
        <w:pStyle w:val="TH"/>
      </w:pPr>
      <w:r w:rsidRPr="004B7525">
        <w:t xml:space="preserve">Table </w:t>
      </w:r>
      <w:r w:rsidRPr="004B7525">
        <w:rPr>
          <w:lang w:eastAsia="sv-SE"/>
        </w:rPr>
        <w:t>7.6.3.3.5-</w:t>
      </w:r>
      <w:r w:rsidRPr="004B7525">
        <w:t>2: L1-RSRP absolute accuracy requirements for the reported values</w:t>
      </w:r>
      <w:ins w:id="27" w:author="Ivan Cheng (鄭宜樺)" w:date="2022-11-03T16:35:00Z">
        <w:r w:rsidR="00F058DE" w:rsidRPr="004B7525">
          <w:t xml:space="preserve"> 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43FB3" w:rsidRPr="004B7525" w14:paraId="5E4BA942" w14:textId="77777777" w:rsidTr="00AB4E5C">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1146D81" w14:textId="77777777" w:rsidR="00543FB3" w:rsidRPr="004B7525" w:rsidRDefault="00543FB3" w:rsidP="00AB4E5C">
            <w:pPr>
              <w:pStyle w:val="TAH"/>
            </w:pPr>
            <w:r w:rsidRPr="004B7525">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7B9CF1E" w14:textId="77777777" w:rsidR="00543FB3" w:rsidRPr="004B7525" w:rsidRDefault="00543FB3" w:rsidP="00AB4E5C">
            <w:pPr>
              <w:pStyle w:val="TAH"/>
              <w:rPr>
                <w:rFonts w:ascii="Arial Bold" w:hAnsi="Arial Bold"/>
              </w:rPr>
            </w:pPr>
            <w:r w:rsidRPr="004B7525">
              <w:rPr>
                <w:rFonts w:ascii="Arial Bold" w:hAnsi="Arial Bold"/>
              </w:rPr>
              <w:t>T1</w:t>
            </w:r>
          </w:p>
        </w:tc>
      </w:tr>
      <w:tr w:rsidR="00543FB3" w:rsidRPr="004B7525" w14:paraId="4F0D0E2E" w14:textId="77777777" w:rsidTr="00AB4E5C">
        <w:trPr>
          <w:trHeight w:val="207"/>
          <w:jc w:val="center"/>
        </w:trPr>
        <w:tc>
          <w:tcPr>
            <w:tcW w:w="3118" w:type="dxa"/>
            <w:tcBorders>
              <w:left w:val="single" w:sz="4" w:space="0" w:color="auto"/>
              <w:right w:val="single" w:sz="4" w:space="0" w:color="auto"/>
            </w:tcBorders>
            <w:vAlign w:val="center"/>
          </w:tcPr>
          <w:p w14:paraId="17A93061" w14:textId="77777777" w:rsidR="00543FB3" w:rsidRPr="004B7525" w:rsidRDefault="00543FB3" w:rsidP="00AB4E5C">
            <w:pPr>
              <w:pStyle w:val="TAL"/>
            </w:pPr>
            <w:r w:rsidRPr="004B7525">
              <w:t>Lowest reported value (CSI-RS#1)</w:t>
            </w:r>
          </w:p>
        </w:tc>
        <w:tc>
          <w:tcPr>
            <w:tcW w:w="1086" w:type="dxa"/>
            <w:tcBorders>
              <w:left w:val="single" w:sz="4" w:space="0" w:color="auto"/>
              <w:right w:val="single" w:sz="4" w:space="0" w:color="auto"/>
            </w:tcBorders>
            <w:vAlign w:val="center"/>
          </w:tcPr>
          <w:p w14:paraId="50B1C630" w14:textId="77777777" w:rsidR="00543FB3" w:rsidRPr="004B7525" w:rsidRDefault="00543FB3" w:rsidP="00AB4E5C">
            <w:pPr>
              <w:pStyle w:val="TAC"/>
            </w:pPr>
            <w:r w:rsidRPr="004B7525">
              <w:t>40</w:t>
            </w:r>
          </w:p>
        </w:tc>
      </w:tr>
      <w:tr w:rsidR="00543FB3" w:rsidRPr="004B7525" w14:paraId="65DDFA8F" w14:textId="77777777" w:rsidTr="00AB4E5C">
        <w:trPr>
          <w:trHeight w:val="207"/>
          <w:jc w:val="center"/>
        </w:trPr>
        <w:tc>
          <w:tcPr>
            <w:tcW w:w="3118" w:type="dxa"/>
            <w:tcBorders>
              <w:left w:val="single" w:sz="4" w:space="0" w:color="auto"/>
              <w:right w:val="single" w:sz="4" w:space="0" w:color="auto"/>
            </w:tcBorders>
            <w:vAlign w:val="center"/>
          </w:tcPr>
          <w:p w14:paraId="42E5E662" w14:textId="77777777" w:rsidR="00543FB3" w:rsidRPr="004B7525" w:rsidRDefault="00543FB3" w:rsidP="00AB4E5C">
            <w:pPr>
              <w:pStyle w:val="TAL"/>
            </w:pPr>
            <w:r w:rsidRPr="004B7525">
              <w:t>Highest reported value (CSI-RS#1)</w:t>
            </w:r>
          </w:p>
        </w:tc>
        <w:tc>
          <w:tcPr>
            <w:tcW w:w="1086" w:type="dxa"/>
            <w:tcBorders>
              <w:left w:val="single" w:sz="4" w:space="0" w:color="auto"/>
              <w:right w:val="single" w:sz="4" w:space="0" w:color="auto"/>
            </w:tcBorders>
            <w:vAlign w:val="center"/>
          </w:tcPr>
          <w:p w14:paraId="08C4181E" w14:textId="77777777" w:rsidR="00543FB3" w:rsidRPr="004B7525" w:rsidRDefault="00543FB3" w:rsidP="00AB4E5C">
            <w:pPr>
              <w:pStyle w:val="TAC"/>
            </w:pPr>
            <w:r w:rsidRPr="004B7525">
              <w:t>99</w:t>
            </w:r>
          </w:p>
        </w:tc>
      </w:tr>
    </w:tbl>
    <w:p w14:paraId="0FE21A9E" w14:textId="77777777" w:rsidR="00543FB3" w:rsidRPr="004B7525" w:rsidRDefault="00543FB3" w:rsidP="00543FB3"/>
    <w:p w14:paraId="7023CAA1" w14:textId="423AFE0E" w:rsidR="00543FB3" w:rsidRPr="004B7525" w:rsidRDefault="00543FB3" w:rsidP="00543FB3">
      <w:pPr>
        <w:pStyle w:val="TH"/>
      </w:pPr>
      <w:r w:rsidRPr="004B7525">
        <w:t xml:space="preserve">Table </w:t>
      </w:r>
      <w:r w:rsidRPr="004B7525">
        <w:rPr>
          <w:lang w:eastAsia="sv-SE"/>
        </w:rPr>
        <w:t>7.6.3.3.5</w:t>
      </w:r>
      <w:r w:rsidRPr="004B7525">
        <w:t>-3: L1-RSRP relative accuracy requirements for the reported values</w:t>
      </w:r>
      <w:ins w:id="28" w:author="Ivan Cheng (鄭宜樺)" w:date="2022-11-03T16:35:00Z">
        <w:r w:rsidR="00F058DE" w:rsidRPr="004B7525">
          <w:t xml:space="preserve"> R3</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43FB3" w:rsidRPr="004B7525" w14:paraId="6774E3AB" w14:textId="77777777" w:rsidTr="00AB4E5C">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28217B46" w14:textId="77777777" w:rsidR="00543FB3" w:rsidRPr="004B7525" w:rsidRDefault="00543FB3" w:rsidP="00AB4E5C">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782FEC7" w14:textId="77777777" w:rsidR="00543FB3" w:rsidRPr="004B7525" w:rsidRDefault="00543FB3" w:rsidP="00AB4E5C">
            <w:pPr>
              <w:pStyle w:val="TAH"/>
            </w:pPr>
            <w:r w:rsidRPr="004B7525">
              <w:t>T1</w:t>
            </w:r>
          </w:p>
        </w:tc>
      </w:tr>
      <w:tr w:rsidR="00543FB3" w:rsidRPr="004B7525" w14:paraId="661E0F2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A4F0CFD" w14:textId="77777777" w:rsidR="00543FB3" w:rsidRPr="004B7525" w:rsidRDefault="00543FB3" w:rsidP="00AB4E5C">
            <w:pPr>
              <w:pStyle w:val="TAL"/>
            </w:pPr>
            <w:r w:rsidRPr="004B7525">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5B1EEAD" w14:textId="77777777" w:rsidR="00543FB3" w:rsidRPr="004B7525" w:rsidRDefault="00543FB3" w:rsidP="00AB4E5C">
            <w:pPr>
              <w:pStyle w:val="TAC"/>
            </w:pPr>
            <w:r w:rsidRPr="004B7525">
              <w:t>1</w:t>
            </w:r>
          </w:p>
        </w:tc>
      </w:tr>
      <w:tr w:rsidR="00543FB3" w:rsidRPr="004B7525" w14:paraId="63FF6FC1" w14:textId="77777777" w:rsidTr="00AB4E5C">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A374C3E" w14:textId="77777777" w:rsidR="00543FB3" w:rsidRPr="004B7525" w:rsidRDefault="00543FB3" w:rsidP="00AB4E5C">
            <w:pPr>
              <w:pStyle w:val="TAL"/>
            </w:pPr>
            <w:r w:rsidRPr="004B7525">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2674A58A" w14:textId="77777777" w:rsidR="00543FB3" w:rsidRPr="004B7525" w:rsidRDefault="00543FB3" w:rsidP="00AB4E5C">
            <w:pPr>
              <w:pStyle w:val="TAC"/>
            </w:pPr>
            <w:r w:rsidRPr="004B7525">
              <w:t>7</w:t>
            </w:r>
          </w:p>
        </w:tc>
      </w:tr>
    </w:tbl>
    <w:p w14:paraId="596F2A09" w14:textId="77777777" w:rsidR="00543FB3" w:rsidRPr="004B7525" w:rsidRDefault="00543FB3" w:rsidP="00543FB3">
      <w:pPr>
        <w:rPr>
          <w:rFonts w:cs="v4.2.0"/>
        </w:rPr>
      </w:pPr>
    </w:p>
    <w:p w14:paraId="18AC7CD4" w14:textId="6DF11E7F" w:rsidR="00543FB3" w:rsidRPr="004B7525" w:rsidRDefault="00543FB3" w:rsidP="00543FB3">
      <w:pPr>
        <w:rPr>
          <w:rFonts w:cs="v4.2.0"/>
        </w:rPr>
      </w:pPr>
      <w:r w:rsidRPr="004B7525">
        <w:rPr>
          <w:rFonts w:cs="v4.2.0"/>
        </w:rPr>
        <w:t>The rate of correct events observed during repeated tests</w:t>
      </w:r>
      <w:ins w:id="29" w:author="Ivan Cheng (鄭宜樺)" w:date="2022-11-03T16:35:00Z">
        <w:r w:rsidR="00F058DE" w:rsidRPr="004B7525">
          <w:rPr>
            <w:rFonts w:cs="v4.2.0"/>
          </w:rPr>
          <w:t xml:space="preserve"> (R1 to R3)</w:t>
        </w:r>
      </w:ins>
      <w:r w:rsidRPr="004B7525">
        <w:rPr>
          <w:rFonts w:cs="v4.2.0"/>
        </w:rPr>
        <w:t xml:space="preserve"> shall be at least 90% with a confidence level of 95%.</w:t>
      </w:r>
    </w:p>
    <w:p w14:paraId="2C3D9786" w14:textId="77777777" w:rsidR="00543FB3" w:rsidRPr="004B7525" w:rsidRDefault="00543FB3" w:rsidP="00543FB3">
      <w:pPr>
        <w:pStyle w:val="NO"/>
        <w:rPr>
          <w:lang w:eastAsia="sv-SE"/>
        </w:rPr>
      </w:pPr>
      <w:r w:rsidRPr="004B7525">
        <w:t>NOTE:</w:t>
      </w:r>
      <w:r w:rsidRPr="004B7525">
        <w:tab/>
        <w:t>The actual overall delays measured in the test may be up to 2xTTI</w:t>
      </w:r>
      <w:r w:rsidRPr="004B7525">
        <w:rPr>
          <w:vertAlign w:val="subscript"/>
        </w:rPr>
        <w:t>DCCH</w:t>
      </w:r>
      <w:r w:rsidRPr="004B7525">
        <w:t xml:space="preserve"> higher than the measurement reporting delays above because of TTI insertion uncertainty of the measurement report in DCCH.</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7525">
        <w:rPr>
          <w:rFonts w:ascii="Arial" w:eastAsia="??" w:hAnsi="Arial"/>
          <w:color w:val="FF0000"/>
          <w:sz w:val="32"/>
        </w:rPr>
        <w:t>&lt;&lt; End of changes &gt;&gt;</w:t>
      </w:r>
      <w:bookmarkStart w:id="30" w:name="_GoBack"/>
      <w:bookmarkEnd w:id="30"/>
    </w:p>
    <w:p w14:paraId="68C9CD36" w14:textId="442EC040" w:rsidR="001E41F3" w:rsidRPr="00154C53" w:rsidRDefault="001E41F3" w:rsidP="00D63124">
      <w:pPr>
        <w:rPr>
          <w:noProof/>
          <w:lang w:eastAsia="zh-TW"/>
        </w:rPr>
      </w:pPr>
    </w:p>
    <w:sectPr w:rsidR="001E41F3" w:rsidRPr="00154C5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560B53" w14:textId="77777777" w:rsidR="00577798" w:rsidRDefault="00577798">
      <w:r>
        <w:separator/>
      </w:r>
    </w:p>
  </w:endnote>
  <w:endnote w:type="continuationSeparator" w:id="0">
    <w:p w14:paraId="079898F3" w14:textId="77777777" w:rsidR="00577798" w:rsidRDefault="0057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Zapf 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6AD11" w14:textId="77777777" w:rsidR="00577798" w:rsidRDefault="00577798">
      <w:r>
        <w:separator/>
      </w:r>
    </w:p>
  </w:footnote>
  <w:footnote w:type="continuationSeparator" w:id="0">
    <w:p w14:paraId="619F555E" w14:textId="77777777" w:rsidR="00577798" w:rsidRDefault="00577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B73AC" w:rsidRDefault="00BB7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BB73AC" w:rsidRDefault="00BB73A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BB73AC" w:rsidRDefault="00BB73A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BB73AC" w:rsidRDefault="00BB73A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F33BD"/>
    <w:multiLevelType w:val="hybridMultilevel"/>
    <w:tmpl w:val="39363F2A"/>
    <w:lvl w:ilvl="0" w:tplc="47C8194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24BE4"/>
    <w:rsid w:val="000345B2"/>
    <w:rsid w:val="00034EB4"/>
    <w:rsid w:val="000358E6"/>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1C3"/>
    <w:rsid w:val="000F1B5A"/>
    <w:rsid w:val="000F264D"/>
    <w:rsid w:val="000F5047"/>
    <w:rsid w:val="000F61D9"/>
    <w:rsid w:val="00102B83"/>
    <w:rsid w:val="00110495"/>
    <w:rsid w:val="00116453"/>
    <w:rsid w:val="0011753E"/>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146"/>
    <w:rsid w:val="001F1A33"/>
    <w:rsid w:val="001F2166"/>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3A0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5D13"/>
    <w:rsid w:val="002C75F9"/>
    <w:rsid w:val="002D189F"/>
    <w:rsid w:val="002E0905"/>
    <w:rsid w:val="002E183C"/>
    <w:rsid w:val="002E472E"/>
    <w:rsid w:val="002E5817"/>
    <w:rsid w:val="002F2A75"/>
    <w:rsid w:val="002F4E85"/>
    <w:rsid w:val="002F5D01"/>
    <w:rsid w:val="002F605D"/>
    <w:rsid w:val="00300E8F"/>
    <w:rsid w:val="00301DD4"/>
    <w:rsid w:val="00303BD9"/>
    <w:rsid w:val="00305409"/>
    <w:rsid w:val="00314947"/>
    <w:rsid w:val="003221E3"/>
    <w:rsid w:val="00333150"/>
    <w:rsid w:val="003579B8"/>
    <w:rsid w:val="003609EF"/>
    <w:rsid w:val="00361A26"/>
    <w:rsid w:val="0036231A"/>
    <w:rsid w:val="00373376"/>
    <w:rsid w:val="00374DD4"/>
    <w:rsid w:val="00375361"/>
    <w:rsid w:val="0038688A"/>
    <w:rsid w:val="00387962"/>
    <w:rsid w:val="00391D1B"/>
    <w:rsid w:val="003A0516"/>
    <w:rsid w:val="003A2D3F"/>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52695"/>
    <w:rsid w:val="004620CA"/>
    <w:rsid w:val="004642DD"/>
    <w:rsid w:val="00465E4C"/>
    <w:rsid w:val="00467C61"/>
    <w:rsid w:val="00472CA7"/>
    <w:rsid w:val="00474BBD"/>
    <w:rsid w:val="00483CAF"/>
    <w:rsid w:val="004863BB"/>
    <w:rsid w:val="00487977"/>
    <w:rsid w:val="00491A70"/>
    <w:rsid w:val="0049774D"/>
    <w:rsid w:val="004A12BF"/>
    <w:rsid w:val="004A4F19"/>
    <w:rsid w:val="004A68E9"/>
    <w:rsid w:val="004A6EF4"/>
    <w:rsid w:val="004B0C67"/>
    <w:rsid w:val="004B252E"/>
    <w:rsid w:val="004B2EC1"/>
    <w:rsid w:val="004B6649"/>
    <w:rsid w:val="004B70AC"/>
    <w:rsid w:val="004B7192"/>
    <w:rsid w:val="004B7525"/>
    <w:rsid w:val="004B75B7"/>
    <w:rsid w:val="004C5668"/>
    <w:rsid w:val="004D1737"/>
    <w:rsid w:val="004D4FA6"/>
    <w:rsid w:val="004D6549"/>
    <w:rsid w:val="004D6724"/>
    <w:rsid w:val="004E0086"/>
    <w:rsid w:val="004E763D"/>
    <w:rsid w:val="004F33E3"/>
    <w:rsid w:val="004F4C45"/>
    <w:rsid w:val="005009CE"/>
    <w:rsid w:val="00501CEC"/>
    <w:rsid w:val="0050280B"/>
    <w:rsid w:val="005046F0"/>
    <w:rsid w:val="00504AAD"/>
    <w:rsid w:val="00510628"/>
    <w:rsid w:val="00513885"/>
    <w:rsid w:val="0051580D"/>
    <w:rsid w:val="00520127"/>
    <w:rsid w:val="00523131"/>
    <w:rsid w:val="0052531C"/>
    <w:rsid w:val="00525E58"/>
    <w:rsid w:val="00526F55"/>
    <w:rsid w:val="005325FA"/>
    <w:rsid w:val="0053417A"/>
    <w:rsid w:val="00534923"/>
    <w:rsid w:val="00543FB3"/>
    <w:rsid w:val="00546BEE"/>
    <w:rsid w:val="00547111"/>
    <w:rsid w:val="0055114A"/>
    <w:rsid w:val="00552ED4"/>
    <w:rsid w:val="00563C78"/>
    <w:rsid w:val="00565940"/>
    <w:rsid w:val="00566CC4"/>
    <w:rsid w:val="00577798"/>
    <w:rsid w:val="005814C7"/>
    <w:rsid w:val="00583FDF"/>
    <w:rsid w:val="0058635B"/>
    <w:rsid w:val="005876D9"/>
    <w:rsid w:val="00592D74"/>
    <w:rsid w:val="005A206F"/>
    <w:rsid w:val="005A4CCE"/>
    <w:rsid w:val="005A5A6D"/>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3DA4"/>
    <w:rsid w:val="006246A7"/>
    <w:rsid w:val="006257ED"/>
    <w:rsid w:val="00637D08"/>
    <w:rsid w:val="00645477"/>
    <w:rsid w:val="00645BB5"/>
    <w:rsid w:val="00647D52"/>
    <w:rsid w:val="00655240"/>
    <w:rsid w:val="00655EB8"/>
    <w:rsid w:val="00664480"/>
    <w:rsid w:val="00664D1D"/>
    <w:rsid w:val="0066525A"/>
    <w:rsid w:val="00665C47"/>
    <w:rsid w:val="00667D9A"/>
    <w:rsid w:val="006718E5"/>
    <w:rsid w:val="0067568A"/>
    <w:rsid w:val="006802DD"/>
    <w:rsid w:val="00683626"/>
    <w:rsid w:val="00692FA1"/>
    <w:rsid w:val="00694DA9"/>
    <w:rsid w:val="00695050"/>
    <w:rsid w:val="00695808"/>
    <w:rsid w:val="00695CCF"/>
    <w:rsid w:val="006A1458"/>
    <w:rsid w:val="006B46FB"/>
    <w:rsid w:val="006C1C47"/>
    <w:rsid w:val="006C583A"/>
    <w:rsid w:val="006D04D9"/>
    <w:rsid w:val="006D242E"/>
    <w:rsid w:val="006D29DE"/>
    <w:rsid w:val="006D6085"/>
    <w:rsid w:val="006E21FB"/>
    <w:rsid w:val="006E4561"/>
    <w:rsid w:val="006F1013"/>
    <w:rsid w:val="006F7010"/>
    <w:rsid w:val="00703BCB"/>
    <w:rsid w:val="00712E17"/>
    <w:rsid w:val="0072146D"/>
    <w:rsid w:val="00736E5B"/>
    <w:rsid w:val="00747278"/>
    <w:rsid w:val="0075091A"/>
    <w:rsid w:val="007515B6"/>
    <w:rsid w:val="00752BCA"/>
    <w:rsid w:val="00756B10"/>
    <w:rsid w:val="007625C6"/>
    <w:rsid w:val="0076266B"/>
    <w:rsid w:val="00765988"/>
    <w:rsid w:val="007731A7"/>
    <w:rsid w:val="00773B1C"/>
    <w:rsid w:val="007764E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1E8C"/>
    <w:rsid w:val="007D2636"/>
    <w:rsid w:val="007D62CF"/>
    <w:rsid w:val="007D6A07"/>
    <w:rsid w:val="007E4041"/>
    <w:rsid w:val="007F7259"/>
    <w:rsid w:val="00802C3E"/>
    <w:rsid w:val="008040A8"/>
    <w:rsid w:val="008066D8"/>
    <w:rsid w:val="00806C2F"/>
    <w:rsid w:val="00811EA3"/>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1998"/>
    <w:rsid w:val="00872665"/>
    <w:rsid w:val="0088205D"/>
    <w:rsid w:val="008863B9"/>
    <w:rsid w:val="00894534"/>
    <w:rsid w:val="0089488F"/>
    <w:rsid w:val="008A45A6"/>
    <w:rsid w:val="008A6EC2"/>
    <w:rsid w:val="008B0588"/>
    <w:rsid w:val="008B19B1"/>
    <w:rsid w:val="008B6A5C"/>
    <w:rsid w:val="008C22B7"/>
    <w:rsid w:val="008C661B"/>
    <w:rsid w:val="008C6B6C"/>
    <w:rsid w:val="008C74CF"/>
    <w:rsid w:val="008C7D22"/>
    <w:rsid w:val="008D03BC"/>
    <w:rsid w:val="008D2321"/>
    <w:rsid w:val="008D6948"/>
    <w:rsid w:val="008F0F19"/>
    <w:rsid w:val="008F3789"/>
    <w:rsid w:val="008F686C"/>
    <w:rsid w:val="008F7CFD"/>
    <w:rsid w:val="00901726"/>
    <w:rsid w:val="00903292"/>
    <w:rsid w:val="00904EBC"/>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5707B"/>
    <w:rsid w:val="00961138"/>
    <w:rsid w:val="0096602B"/>
    <w:rsid w:val="009675FE"/>
    <w:rsid w:val="009716CF"/>
    <w:rsid w:val="009753D7"/>
    <w:rsid w:val="009777D9"/>
    <w:rsid w:val="0098796A"/>
    <w:rsid w:val="00990EA7"/>
    <w:rsid w:val="009916AE"/>
    <w:rsid w:val="00991B88"/>
    <w:rsid w:val="009920BF"/>
    <w:rsid w:val="009A304F"/>
    <w:rsid w:val="009A42C2"/>
    <w:rsid w:val="009A4B54"/>
    <w:rsid w:val="009A5753"/>
    <w:rsid w:val="009A579D"/>
    <w:rsid w:val="009A5883"/>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17BE9"/>
    <w:rsid w:val="00A246B6"/>
    <w:rsid w:val="00A32DEC"/>
    <w:rsid w:val="00A3374E"/>
    <w:rsid w:val="00A47E70"/>
    <w:rsid w:val="00A50CF0"/>
    <w:rsid w:val="00A62706"/>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472B"/>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B73AC"/>
    <w:rsid w:val="00BD279D"/>
    <w:rsid w:val="00BD29FC"/>
    <w:rsid w:val="00BD6BB8"/>
    <w:rsid w:val="00BF24E1"/>
    <w:rsid w:val="00C03B65"/>
    <w:rsid w:val="00C14ABF"/>
    <w:rsid w:val="00C2326E"/>
    <w:rsid w:val="00C25D64"/>
    <w:rsid w:val="00C37000"/>
    <w:rsid w:val="00C442BB"/>
    <w:rsid w:val="00C45B01"/>
    <w:rsid w:val="00C65120"/>
    <w:rsid w:val="00C66BA2"/>
    <w:rsid w:val="00C7365B"/>
    <w:rsid w:val="00C75B3E"/>
    <w:rsid w:val="00C7622A"/>
    <w:rsid w:val="00C83680"/>
    <w:rsid w:val="00C8513B"/>
    <w:rsid w:val="00C91580"/>
    <w:rsid w:val="00C958AB"/>
    <w:rsid w:val="00C95985"/>
    <w:rsid w:val="00C97523"/>
    <w:rsid w:val="00CB3A3A"/>
    <w:rsid w:val="00CB7504"/>
    <w:rsid w:val="00CC0757"/>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1D42"/>
    <w:rsid w:val="00D03F9A"/>
    <w:rsid w:val="00D06D51"/>
    <w:rsid w:val="00D21A5D"/>
    <w:rsid w:val="00D24991"/>
    <w:rsid w:val="00D26FD9"/>
    <w:rsid w:val="00D275F2"/>
    <w:rsid w:val="00D366D9"/>
    <w:rsid w:val="00D448F3"/>
    <w:rsid w:val="00D46B6B"/>
    <w:rsid w:val="00D46BE8"/>
    <w:rsid w:val="00D50255"/>
    <w:rsid w:val="00D57D38"/>
    <w:rsid w:val="00D61591"/>
    <w:rsid w:val="00D63124"/>
    <w:rsid w:val="00D66520"/>
    <w:rsid w:val="00D670B6"/>
    <w:rsid w:val="00D711B6"/>
    <w:rsid w:val="00D76FAB"/>
    <w:rsid w:val="00D910A6"/>
    <w:rsid w:val="00DA341A"/>
    <w:rsid w:val="00DA73F4"/>
    <w:rsid w:val="00DB078E"/>
    <w:rsid w:val="00DB1C10"/>
    <w:rsid w:val="00DB1EC8"/>
    <w:rsid w:val="00DB3F38"/>
    <w:rsid w:val="00DC0B37"/>
    <w:rsid w:val="00DC15FD"/>
    <w:rsid w:val="00DC169B"/>
    <w:rsid w:val="00DC28A9"/>
    <w:rsid w:val="00DC6366"/>
    <w:rsid w:val="00DD3D1C"/>
    <w:rsid w:val="00DD4BC7"/>
    <w:rsid w:val="00DE11C8"/>
    <w:rsid w:val="00DE24BA"/>
    <w:rsid w:val="00DE34CF"/>
    <w:rsid w:val="00DE6AC5"/>
    <w:rsid w:val="00DF3B94"/>
    <w:rsid w:val="00DF4CF5"/>
    <w:rsid w:val="00E03306"/>
    <w:rsid w:val="00E055C3"/>
    <w:rsid w:val="00E1127B"/>
    <w:rsid w:val="00E117AA"/>
    <w:rsid w:val="00E13F3D"/>
    <w:rsid w:val="00E16107"/>
    <w:rsid w:val="00E31B0D"/>
    <w:rsid w:val="00E34898"/>
    <w:rsid w:val="00E40780"/>
    <w:rsid w:val="00E44708"/>
    <w:rsid w:val="00E457FF"/>
    <w:rsid w:val="00E55301"/>
    <w:rsid w:val="00E607F3"/>
    <w:rsid w:val="00E71386"/>
    <w:rsid w:val="00E86569"/>
    <w:rsid w:val="00E90350"/>
    <w:rsid w:val="00EA02ED"/>
    <w:rsid w:val="00EA5230"/>
    <w:rsid w:val="00EB09B7"/>
    <w:rsid w:val="00EB3755"/>
    <w:rsid w:val="00EB6F2E"/>
    <w:rsid w:val="00EC5879"/>
    <w:rsid w:val="00EC7BFA"/>
    <w:rsid w:val="00ED1B66"/>
    <w:rsid w:val="00ED4698"/>
    <w:rsid w:val="00ED54CD"/>
    <w:rsid w:val="00ED5B47"/>
    <w:rsid w:val="00EE60AC"/>
    <w:rsid w:val="00EE7D7C"/>
    <w:rsid w:val="00EF62B5"/>
    <w:rsid w:val="00EF7424"/>
    <w:rsid w:val="00F00011"/>
    <w:rsid w:val="00F058DE"/>
    <w:rsid w:val="00F060AA"/>
    <w:rsid w:val="00F12299"/>
    <w:rsid w:val="00F16004"/>
    <w:rsid w:val="00F16012"/>
    <w:rsid w:val="00F17FC6"/>
    <w:rsid w:val="00F25D98"/>
    <w:rsid w:val="00F300FB"/>
    <w:rsid w:val="00F30EA5"/>
    <w:rsid w:val="00F314DC"/>
    <w:rsid w:val="00F31DF8"/>
    <w:rsid w:val="00F361F4"/>
    <w:rsid w:val="00F365DB"/>
    <w:rsid w:val="00F439AA"/>
    <w:rsid w:val="00F45131"/>
    <w:rsid w:val="00F46616"/>
    <w:rsid w:val="00F50D3F"/>
    <w:rsid w:val="00F55CD2"/>
    <w:rsid w:val="00F72B11"/>
    <w:rsid w:val="00F76BCE"/>
    <w:rsid w:val="00F770BB"/>
    <w:rsid w:val="00F91EE0"/>
    <w:rsid w:val="00F9200F"/>
    <w:rsid w:val="00F92579"/>
    <w:rsid w:val="00F97B8E"/>
    <w:rsid w:val="00FA2B61"/>
    <w:rsid w:val="00FA7E29"/>
    <w:rsid w:val="00FB3F9F"/>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qFormat/>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311 Ch"/>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15240-E163-4A2D-8385-4B3320E71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2612</TotalTime>
  <Pages>15</Pages>
  <Words>4771</Words>
  <Characters>27195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692</cp:revision>
  <cp:lastPrinted>1900-12-31T16:00:00Z</cp:lastPrinted>
  <dcterms:created xsi:type="dcterms:W3CDTF">2021-01-07T09:31:00Z</dcterms:created>
  <dcterms:modified xsi:type="dcterms:W3CDTF">2022-11-18T13:09:00Z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